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954180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BA0D00" w:rsidRPr="00BA0D00">
        <w:rPr>
          <w:rFonts w:ascii="Arial" w:eastAsia="MS Mincho" w:hAnsi="Arial" w:cs="Arial"/>
          <w:b/>
          <w:sz w:val="24"/>
          <w:szCs w:val="24"/>
        </w:rPr>
        <w:t>R4-2206390</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March</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E466BB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A0D00">
        <w:rPr>
          <w:rFonts w:ascii="Arial" w:eastAsia="MS Mincho" w:hAnsi="Arial" w:cs="Arial"/>
          <w:color w:val="000000"/>
          <w:sz w:val="22"/>
          <w:lang w:eastAsia="ja-JP"/>
        </w:rPr>
        <w:t>TP for TR 37.717-21-11</w:t>
      </w:r>
      <w:r w:rsidR="00F12847">
        <w:rPr>
          <w:rFonts w:ascii="Arial" w:eastAsia="MS Mincho" w:hAnsi="Arial" w:cs="Arial"/>
          <w:color w:val="000000"/>
          <w:sz w:val="22"/>
          <w:lang w:eastAsia="ja-JP"/>
        </w:rPr>
        <w:t xml:space="preserve"> for</w:t>
      </w:r>
      <w:r w:rsidR="00F12847"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C1F1C">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416D9">
        <w:rPr>
          <w:rFonts w:ascii="Arial" w:eastAsiaTheme="minorEastAsia" w:hAnsi="Arial" w:cs="Arial"/>
          <w:color w:val="000000"/>
          <w:sz w:val="22"/>
          <w:lang w:eastAsia="zh-CN"/>
        </w:rPr>
        <w:t>28</w:t>
      </w:r>
      <w:r w:rsidR="007D488E">
        <w:rPr>
          <w:rFonts w:ascii="Arial" w:eastAsiaTheme="minorEastAsia" w:hAnsi="Arial" w:cs="Arial" w:hint="eastAsia"/>
          <w:color w:val="000000"/>
          <w:sz w:val="22"/>
          <w:lang w:eastAsia="zh-CN"/>
        </w:rPr>
        <w:t>_n</w:t>
      </w:r>
      <w:r w:rsidR="00376896">
        <w:rPr>
          <w:rFonts w:ascii="Arial" w:eastAsiaTheme="minorEastAsia" w:hAnsi="Arial" w:cs="Arial"/>
          <w:color w:val="000000"/>
          <w:sz w:val="22"/>
          <w:lang w:eastAsia="zh-CN"/>
        </w:rPr>
        <w:t>78</w:t>
      </w:r>
    </w:p>
    <w:p w14:paraId="08CE26BB" w14:textId="0C61171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6ECB">
        <w:rPr>
          <w:rFonts w:ascii="Arial" w:eastAsia="MS Mincho" w:hAnsi="Arial" w:cs="Arial"/>
          <w:color w:val="000000"/>
          <w:sz w:val="22"/>
          <w:lang w:eastAsia="ja-JP"/>
        </w:rPr>
        <w:t>9</w:t>
      </w:r>
      <w:r w:rsidR="009D78BA">
        <w:rPr>
          <w:rFonts w:ascii="Arial" w:eastAsia="MS Mincho" w:hAnsi="Arial" w:cs="Arial"/>
          <w:color w:val="000000"/>
          <w:sz w:val="22"/>
          <w:lang w:eastAsia="ja-JP"/>
        </w:rPr>
        <w:t>.</w:t>
      </w:r>
      <w:r w:rsidR="00836ECB">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836ECB">
        <w:rPr>
          <w:rFonts w:ascii="Arial" w:eastAsia="MS Mincho" w:hAnsi="Arial" w:cs="Arial"/>
          <w:color w:val="000000"/>
          <w:sz w:val="22"/>
          <w:lang w:eastAsia="ja-JP"/>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89ED689" w:rsidR="00915D73" w:rsidRPr="00B0235A" w:rsidRDefault="00AB6863" w:rsidP="00AB6863">
      <w:pPr>
        <w:ind w:leftChars="50" w:left="100"/>
        <w:rPr>
          <w:rFonts w:ascii="Arial" w:eastAsia="MS Mincho" w:hAnsi="Arial" w:cs="Arial"/>
          <w:sz w:val="18"/>
          <w:szCs w:val="18"/>
        </w:rPr>
      </w:pPr>
      <w:r w:rsidRPr="00B0235A">
        <w:rPr>
          <w:rFonts w:ascii="Arial" w:eastAsia="MS Mincho" w:hAnsi="Arial" w:cs="Arial"/>
          <w:sz w:val="18"/>
          <w:szCs w:val="18"/>
        </w:rPr>
        <w:t>This contribution is a</w:t>
      </w:r>
      <w:r>
        <w:rPr>
          <w:rFonts w:ascii="Arial" w:eastAsia="MS Mincho" w:hAnsi="Arial" w:cs="Arial"/>
          <w:sz w:val="18"/>
          <w:szCs w:val="18"/>
        </w:rPr>
        <w:t xml:space="preserve"> draft</w:t>
      </w:r>
      <w:r w:rsidRPr="00B0235A">
        <w:rPr>
          <w:rFonts w:ascii="Arial" w:eastAsia="MS Mincho" w:hAnsi="Arial" w:cs="Arial"/>
          <w:sz w:val="18"/>
          <w:szCs w:val="18"/>
        </w:rPr>
        <w:t xml:space="preserve"> text proposal for TR 37.717-</w:t>
      </w:r>
      <w:r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Pr="00B0235A">
        <w:rPr>
          <w:rFonts w:ascii="Arial" w:eastAsiaTheme="minorEastAsia" w:hAnsi="Arial" w:cs="Arial"/>
          <w:sz w:val="18"/>
          <w:szCs w:val="18"/>
          <w:lang w:eastAsia="zh-CN"/>
        </w:rPr>
        <w:t xml:space="preserve"> DC_</w:t>
      </w:r>
      <w:r>
        <w:rPr>
          <w:rFonts w:ascii="Arial" w:eastAsiaTheme="minorEastAsia" w:hAnsi="Arial" w:cs="Arial"/>
          <w:sz w:val="18"/>
          <w:szCs w:val="18"/>
          <w:lang w:eastAsia="zh-CN"/>
        </w:rPr>
        <w:t>8</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28</w:t>
      </w:r>
      <w:r w:rsidRPr="00B0235A">
        <w:rPr>
          <w:rFonts w:ascii="Arial" w:eastAsiaTheme="minorEastAsia" w:hAnsi="Arial" w:cs="Arial"/>
          <w:sz w:val="18"/>
          <w:szCs w:val="18"/>
          <w:lang w:eastAsia="zh-CN"/>
        </w:rPr>
        <w:t>_n</w:t>
      </w:r>
      <w:r>
        <w:rPr>
          <w:rFonts w:ascii="Arial" w:eastAsiaTheme="minorEastAsia" w:hAnsi="Arial" w:cs="Arial"/>
          <w:sz w:val="18"/>
          <w:szCs w:val="18"/>
          <w:lang w:eastAsia="zh-CN"/>
        </w:rPr>
        <w:t>78</w:t>
      </w:r>
      <w:r w:rsidRPr="00B0235A">
        <w:rPr>
          <w:rFonts w:ascii="Arial" w:eastAsiaTheme="minorEastAsia" w:hAnsi="Arial" w:cs="Arial"/>
          <w:sz w:val="18"/>
          <w:szCs w:val="18"/>
          <w:lang w:eastAsia="zh-CN"/>
        </w:rPr>
        <w:t>.</w:t>
      </w:r>
    </w:p>
    <w:p w14:paraId="1799EC31" w14:textId="01F87B50"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2F6BB3">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w:t>
      </w:r>
      <w:r w:rsidR="002F6BB3">
        <w:rPr>
          <w:rFonts w:ascii="Arial" w:hAnsi="Arial" w:cs="Arial"/>
          <w:sz w:val="18"/>
          <w:szCs w:val="18"/>
        </w:rPr>
        <w:t>8.</w:t>
      </w:r>
      <w:r w:rsidR="007547BE" w:rsidRPr="00B0235A">
        <w:rPr>
          <w:rFonts w:ascii="Arial" w:hAnsi="Arial" w:cs="Arial"/>
          <w:sz w:val="18"/>
          <w:szCs w:val="18"/>
        </w:rPr>
        <w:t>101</w:t>
      </w:r>
      <w:r w:rsidR="002F6BB3">
        <w:rPr>
          <w:rFonts w:ascii="Arial" w:hAnsi="Arial" w:cs="Arial"/>
          <w:sz w:val="18"/>
          <w:szCs w:val="18"/>
        </w:rPr>
        <w:t>-</w:t>
      </w:r>
      <w:r w:rsidR="00CA78E1">
        <w:rPr>
          <w:rFonts w:ascii="Arial" w:hAnsi="Arial" w:cs="Arial"/>
          <w:sz w:val="18"/>
          <w:szCs w:val="18"/>
        </w:rPr>
        <w:t>1</w:t>
      </w:r>
      <w:r w:rsidR="007547BE">
        <w:rPr>
          <w:rFonts w:ascii="Arial" w:hAnsi="Arial" w:cs="Arial"/>
          <w:sz w:val="18"/>
          <w:szCs w:val="18"/>
        </w:rPr>
        <w:t xml:space="preserve"> for</w:t>
      </w:r>
      <w:r w:rsidRPr="00B0235A">
        <w:rPr>
          <w:rFonts w:ascii="Arial" w:hAnsi="Arial" w:cs="Arial"/>
          <w:sz w:val="18"/>
          <w:szCs w:val="18"/>
        </w:rPr>
        <w:t xml:space="preserve"> </w:t>
      </w:r>
      <w:r w:rsidR="00CA78E1">
        <w:rPr>
          <w:rFonts w:ascii="Arial" w:hAnsi="Arial" w:cs="Arial"/>
          <w:sz w:val="18"/>
          <w:szCs w:val="18"/>
        </w:rPr>
        <w:t>CA</w:t>
      </w:r>
      <w:r w:rsidR="00A25770">
        <w:rPr>
          <w:rFonts w:ascii="Arial" w:hAnsi="Arial" w:cs="Arial"/>
          <w:sz w:val="18"/>
          <w:szCs w:val="18"/>
        </w:rPr>
        <w:t>_</w:t>
      </w:r>
      <w:r w:rsidR="00CA78E1">
        <w:rPr>
          <w:rFonts w:ascii="Arial" w:hAnsi="Arial" w:cs="Arial"/>
          <w:sz w:val="18"/>
          <w:szCs w:val="18"/>
        </w:rPr>
        <w:t>n</w:t>
      </w:r>
      <w:r w:rsidR="004C1F1C">
        <w:rPr>
          <w:rFonts w:ascii="Arial" w:hAnsi="Arial" w:cs="Arial"/>
          <w:sz w:val="18"/>
          <w:szCs w:val="18"/>
        </w:rPr>
        <w:t>8</w:t>
      </w:r>
      <w:r w:rsidR="00CA78E1">
        <w:rPr>
          <w:rFonts w:ascii="Arial" w:hAnsi="Arial" w:cs="Arial"/>
          <w:sz w:val="18"/>
          <w:szCs w:val="18"/>
        </w:rPr>
        <w:t>-n28-</w:t>
      </w:r>
      <w:r w:rsidR="002F6BB3">
        <w:rPr>
          <w:rFonts w:ascii="Arial" w:hAnsi="Arial" w:cs="Arial"/>
          <w:sz w:val="18"/>
          <w:szCs w:val="18"/>
        </w:rPr>
        <w:t>n78</w:t>
      </w:r>
      <w:r w:rsidR="00204EFD">
        <w:rPr>
          <w:rFonts w:ascii="Arial" w:hAnsi="Arial" w:cs="Arial"/>
          <w:sz w:val="18"/>
          <w:szCs w:val="18"/>
        </w:rPr>
        <w:t xml:space="preserve">. The MSD test points are re-used from </w:t>
      </w:r>
      <w:r w:rsidR="00204EFD" w:rsidRPr="00204EFD">
        <w:rPr>
          <w:rFonts w:ascii="Arial" w:hAnsi="Arial" w:cs="Arial"/>
          <w:sz w:val="18"/>
          <w:szCs w:val="18"/>
        </w:rPr>
        <w:t>DC_8A_n28A-n78A</w:t>
      </w:r>
      <w:r w:rsidR="00204EFD">
        <w:rPr>
          <w:rFonts w:ascii="Arial" w:hAnsi="Arial" w:cs="Arial"/>
          <w:sz w:val="18"/>
          <w:szCs w:val="18"/>
        </w:rPr>
        <w:t xml:space="preserve"> and </w:t>
      </w:r>
      <w:r w:rsidR="00CE0473" w:rsidRPr="00CE0473">
        <w:rPr>
          <w:rFonts w:ascii="Arial" w:hAnsi="Arial" w:cs="Arial"/>
          <w:sz w:val="18"/>
          <w:szCs w:val="18"/>
        </w:rPr>
        <w:t>DC_28A_n8A-n78A</w:t>
      </w:r>
      <w:r w:rsidR="00CE0473">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25C59F9B"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DC_8-</w:t>
        </w:r>
      </w:ins>
      <w:ins w:id="19" w:author="Harris, Paul, Vodafone" w:date="2022-02-09T10:36:00Z">
        <w:r w:rsidR="00C416D9">
          <w:t>28</w:t>
        </w:r>
      </w:ins>
      <w:ins w:id="20" w:author="Harris, Paul, Vodafone" w:date="2022-02-08T14:55:00Z">
        <w:r w:rsidRPr="000558E4">
          <w:t>_n</w:t>
        </w:r>
      </w:ins>
      <w:bookmarkEnd w:id="6"/>
      <w:bookmarkEnd w:id="7"/>
      <w:bookmarkEnd w:id="8"/>
      <w:bookmarkEnd w:id="9"/>
      <w:bookmarkEnd w:id="10"/>
      <w:bookmarkEnd w:id="11"/>
      <w:ins w:id="21" w:author="Harris, Paul, Vodafone" w:date="2022-02-09T10:10:00Z">
        <w:r w:rsidR="00376896">
          <w:t>78</w:t>
        </w:r>
      </w:ins>
    </w:p>
    <w:p w14:paraId="38EE97B3" w14:textId="77777777" w:rsidR="00D36844" w:rsidRPr="00480E79" w:rsidRDefault="00D36844" w:rsidP="00D36844">
      <w:pPr>
        <w:pStyle w:val="Heading3"/>
        <w:rPr>
          <w:ins w:id="22" w:author="Harris, Paul, Vodafone" w:date="2022-02-08T14:55:00Z"/>
        </w:rPr>
      </w:pPr>
      <w:bookmarkStart w:id="23" w:name="_Toc519576883"/>
      <w:bookmarkStart w:id="24" w:name="_Toc23151710"/>
      <w:bookmarkStart w:id="25" w:name="_Toc42865000"/>
      <w:bookmarkStart w:id="26" w:name="_Toc46234183"/>
      <w:bookmarkStart w:id="27" w:name="_Toc46235160"/>
      <w:bookmarkStart w:id="28" w:name="_Toc46742701"/>
      <w:ins w:id="29" w:author="Harris, Paul, Vodafone" w:date="2022-02-08T14:55:00Z">
        <w:r w:rsidRPr="000558E4">
          <w:rPr>
            <w:rFonts w:hint="eastAsia"/>
          </w:rPr>
          <w:t>5</w:t>
        </w:r>
        <w:r w:rsidRPr="000558E4">
          <w:t>.</w:t>
        </w:r>
        <w:r>
          <w:t>x</w:t>
        </w:r>
        <w:r w:rsidRPr="000558E4">
          <w:rPr>
            <w:rFonts w:hint="eastAsia"/>
          </w:rPr>
          <w:t>.</w:t>
        </w:r>
        <w:r>
          <w:t>1</w:t>
        </w:r>
        <w:r w:rsidRPr="000558E4">
          <w:tab/>
        </w:r>
        <w:bookmarkEnd w:id="23"/>
        <w:bookmarkEnd w:id="24"/>
        <w:bookmarkEnd w:id="25"/>
        <w:bookmarkEnd w:id="26"/>
        <w:bookmarkEnd w:id="27"/>
        <w:r w:rsidRPr="000558E4">
          <w:t>Configurations for DC</w:t>
        </w:r>
        <w:bookmarkEnd w:id="28"/>
      </w:ins>
    </w:p>
    <w:p w14:paraId="343E7A01" w14:textId="77777777" w:rsidR="00D36844" w:rsidRPr="00E062F1" w:rsidRDefault="00D36844" w:rsidP="00D36844">
      <w:pPr>
        <w:pStyle w:val="TH"/>
        <w:rPr>
          <w:ins w:id="30" w:author="Harris, Paul, Vodafone" w:date="2022-02-08T14:55:00Z"/>
        </w:rPr>
      </w:pPr>
      <w:ins w:id="31"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36844" w:rsidRPr="00E062F1" w14:paraId="608FE9AD" w14:textId="77777777" w:rsidTr="00CC4D94">
        <w:trPr>
          <w:trHeight w:val="288"/>
          <w:tblHeader/>
          <w:jc w:val="center"/>
          <w:ins w:id="32"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3" w:author="Harris, Paul, Vodafone" w:date="2022-02-08T14:55:00Z"/>
                <w:lang w:eastAsia="fi-FI"/>
              </w:rPr>
            </w:pPr>
            <w:ins w:id="34" w:author="Harris, Paul, Vodafone" w:date="2022-02-08T14:55:00Z">
              <w:r w:rsidRPr="00E062F1">
                <w:rPr>
                  <w:lang w:eastAsia="fi-FI"/>
                </w:rPr>
                <w:t>DC</w:t>
              </w:r>
            </w:ins>
          </w:p>
          <w:p w14:paraId="08FB9A69" w14:textId="77777777" w:rsidR="00D36844" w:rsidRPr="00E062F1" w:rsidRDefault="00D36844" w:rsidP="00CC4D94">
            <w:pPr>
              <w:pStyle w:val="TAH"/>
              <w:keepNext w:val="0"/>
              <w:rPr>
                <w:ins w:id="35" w:author="Harris, Paul, Vodafone" w:date="2022-02-08T14:55:00Z"/>
                <w:lang w:eastAsia="fi-FI"/>
              </w:rPr>
            </w:pPr>
            <w:ins w:id="36"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37" w:author="Harris, Paul, Vodafone" w:date="2022-02-08T14:55:00Z"/>
                <w:lang w:eastAsia="fi-FI"/>
              </w:rPr>
            </w:pPr>
            <w:ins w:id="38"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39"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75A754D5" w:rsidR="00D36844" w:rsidRPr="00480E79" w:rsidRDefault="00D36844" w:rsidP="00CC4D94">
            <w:pPr>
              <w:pStyle w:val="TAC"/>
              <w:rPr>
                <w:ins w:id="40" w:author="Harris, Paul, Vodafone" w:date="2022-02-08T14:55:00Z"/>
                <w:lang w:val="en-GB" w:eastAsia="fr-FR"/>
              </w:rPr>
            </w:pPr>
            <w:ins w:id="41" w:author="Harris, Paul, Vodafone" w:date="2022-02-08T14:55:00Z">
              <w:r>
                <w:rPr>
                  <w:lang w:val="en-GB" w:eastAsia="fr-FR"/>
                </w:rPr>
                <w:t>DC_8A-</w:t>
              </w:r>
            </w:ins>
            <w:ins w:id="42" w:author="Harris, Paul, Vodafone" w:date="2022-02-09T10:36:00Z">
              <w:r w:rsidR="00C416D9">
                <w:rPr>
                  <w:lang w:val="en-GB" w:eastAsia="fr-FR"/>
                </w:rPr>
                <w:t>28</w:t>
              </w:r>
            </w:ins>
            <w:ins w:id="43" w:author="Harris, Paul, Vodafone" w:date="2022-02-08T14:55:00Z">
              <w:r>
                <w:rPr>
                  <w:lang w:val="en-GB" w:eastAsia="fr-FR"/>
                </w:rPr>
                <w:t>A_n</w:t>
              </w:r>
            </w:ins>
            <w:ins w:id="44" w:author="Harris, Paul, Vodafone" w:date="2022-02-09T10:10:00Z">
              <w:r w:rsidR="00376896">
                <w:rPr>
                  <w:lang w:val="en-GB" w:eastAsia="fr-FR"/>
                </w:rPr>
                <w:t>78</w:t>
              </w:r>
            </w:ins>
            <w:ins w:id="45"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04095A78" w14:textId="77777777" w:rsidR="00D36844" w:rsidRDefault="00D36844" w:rsidP="00CC4D94">
            <w:pPr>
              <w:pStyle w:val="TAC"/>
              <w:rPr>
                <w:ins w:id="46" w:author="Harris, Paul, Vodafone" w:date="2022-02-09T10:36:00Z"/>
                <w:lang w:val="en-GB"/>
              </w:rPr>
            </w:pPr>
            <w:ins w:id="47" w:author="Harris, Paul, Vodafone" w:date="2022-02-08T14:56:00Z">
              <w:r>
                <w:rPr>
                  <w:lang w:val="en-GB"/>
                </w:rPr>
                <w:t>DC_8A_n</w:t>
              </w:r>
            </w:ins>
            <w:ins w:id="48" w:author="Harris, Paul, Vodafone" w:date="2022-02-09T10:10:00Z">
              <w:r w:rsidR="00376896">
                <w:rPr>
                  <w:lang w:val="en-GB"/>
                </w:rPr>
                <w:t>78</w:t>
              </w:r>
            </w:ins>
            <w:ins w:id="49" w:author="Harris, Paul, Vodafone" w:date="2022-02-08T14:56:00Z">
              <w:r>
                <w:rPr>
                  <w:lang w:val="en-GB"/>
                </w:rPr>
                <w:t>A</w:t>
              </w:r>
            </w:ins>
          </w:p>
          <w:p w14:paraId="20A9D05A" w14:textId="3BA28517" w:rsidR="00C416D9" w:rsidRPr="00480E79" w:rsidRDefault="00C416D9" w:rsidP="00CC4D94">
            <w:pPr>
              <w:pStyle w:val="TAC"/>
              <w:rPr>
                <w:ins w:id="50" w:author="Harris, Paul, Vodafone" w:date="2022-02-08T14:55:00Z"/>
                <w:lang w:val="en-GB"/>
              </w:rPr>
            </w:pPr>
            <w:ins w:id="51" w:author="Harris, Paul, Vodafone" w:date="2022-02-09T10:36:00Z">
              <w:r>
                <w:rPr>
                  <w:lang w:val="en-GB"/>
                </w:rPr>
                <w:t>DC_28A_n78A</w:t>
              </w:r>
            </w:ins>
          </w:p>
        </w:tc>
      </w:tr>
    </w:tbl>
    <w:p w14:paraId="0F0D7672" w14:textId="77777777" w:rsidR="00D36844" w:rsidRDefault="00D36844" w:rsidP="00D36844">
      <w:pPr>
        <w:rPr>
          <w:ins w:id="52" w:author="Harris, Paul, Vodafone" w:date="2022-02-08T14:55:00Z"/>
        </w:rPr>
      </w:pPr>
    </w:p>
    <w:p w14:paraId="1285B820" w14:textId="77777777" w:rsidR="00D36844" w:rsidRDefault="00D36844" w:rsidP="00D36844">
      <w:pPr>
        <w:pStyle w:val="Heading3"/>
        <w:rPr>
          <w:ins w:id="53" w:author="Harris, Paul, Vodafone" w:date="2022-02-08T14:55:00Z"/>
          <w:rFonts w:cs="Arial"/>
          <w:szCs w:val="28"/>
        </w:rPr>
      </w:pPr>
      <w:bookmarkStart w:id="54" w:name="_Toc46742702"/>
      <w:ins w:id="55"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4"/>
      </w:ins>
    </w:p>
    <w:p w14:paraId="72D0A1FB" w14:textId="0EE1A7A8" w:rsidR="00D7060E" w:rsidRPr="00587D79" w:rsidRDefault="00D7060E" w:rsidP="00D7060E">
      <w:pPr>
        <w:rPr>
          <w:ins w:id="56" w:author="Harris, Paul, Vodafone" w:date="2022-02-08T15:00:00Z"/>
          <w:rFonts w:ascii="Arial" w:hAnsi="Arial" w:cs="Arial"/>
          <w:sz w:val="18"/>
          <w:szCs w:val="18"/>
        </w:rPr>
      </w:pPr>
      <w:ins w:id="57"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8" w:author="Harris, Paul, Vodafone" w:date="2022-02-09T10:10:00Z">
        <w:r w:rsidR="00376896">
          <w:rPr>
            <w:rFonts w:ascii="Arial" w:eastAsia="MS Mincho" w:hAnsi="Arial" w:cs="Arial"/>
            <w:sz w:val="18"/>
            <w:szCs w:val="18"/>
            <w:lang w:eastAsia="ja-JP"/>
          </w:rPr>
          <w:t>78</w:t>
        </w:r>
      </w:ins>
      <w:ins w:id="59"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01D5740B" w:rsidR="00D7060E" w:rsidRDefault="00D7060E" w:rsidP="00D7060E">
      <w:pPr>
        <w:pStyle w:val="TH"/>
        <w:rPr>
          <w:ins w:id="60" w:author="Harris, Paul, Vodafone" w:date="2022-02-08T15:00:00Z"/>
          <w:lang w:val="en-US"/>
        </w:rPr>
      </w:pPr>
      <w:ins w:id="61"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lang w:val="en-US"/>
          </w:rPr>
          <w:t>8</w:t>
        </w:r>
        <w:r w:rsidRPr="00227811">
          <w:rPr>
            <w:lang w:val="en-US"/>
          </w:rPr>
          <w:t xml:space="preserve"> and Band </w:t>
        </w:r>
        <w:r>
          <w:rPr>
            <w:lang w:val="en-US"/>
          </w:rPr>
          <w:t>n</w:t>
        </w:r>
      </w:ins>
      <w:ins w:id="62" w:author="Harris, Paul, Vodafone" w:date="2022-02-09T10:10:00Z">
        <w:r w:rsidR="00376896">
          <w:rPr>
            <w:lang w:val="en-US"/>
          </w:rPr>
          <w:t>78</w:t>
        </w:r>
      </w:ins>
      <w:ins w:id="63"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64"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65" w:author="Harris, Paul, Vodafone" w:date="2022-02-08T15:00:00Z"/>
                <w:rFonts w:ascii="Arial" w:hAnsi="Arial"/>
                <w:b/>
                <w:sz w:val="18"/>
                <w:lang w:val="en-US"/>
              </w:rPr>
            </w:pPr>
            <w:ins w:id="66"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67" w:author="Harris, Paul, Vodafone" w:date="2022-02-08T15:00:00Z"/>
                <w:rFonts w:ascii="Arial" w:hAnsi="Arial"/>
                <w:b/>
                <w:sz w:val="18"/>
                <w:lang w:val="en-US"/>
              </w:rPr>
            </w:pPr>
            <w:ins w:id="68"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69" w:author="Harris, Paul, Vodafone" w:date="2022-02-08T15:00:00Z"/>
                <w:rFonts w:ascii="Arial" w:hAnsi="Arial"/>
                <w:b/>
                <w:sz w:val="18"/>
                <w:lang w:val="en-US"/>
              </w:rPr>
            </w:pPr>
            <w:ins w:id="70"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71" w:author="Harris, Paul, Vodafone" w:date="2022-02-08T15:00:00Z"/>
                <w:rFonts w:ascii="Arial" w:hAnsi="Arial"/>
                <w:b/>
                <w:sz w:val="18"/>
                <w:lang w:val="en-US"/>
              </w:rPr>
            </w:pPr>
            <w:ins w:id="72"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73" w:author="Harris, Paul, Vodafone" w:date="2022-02-08T15:00:00Z"/>
                <w:rFonts w:ascii="Arial" w:hAnsi="Arial"/>
                <w:b/>
                <w:sz w:val="18"/>
                <w:lang w:val="en-US"/>
              </w:rPr>
            </w:pPr>
            <w:ins w:id="74" w:author="Harris, Paul, Vodafone" w:date="2022-02-08T15:00:00Z">
              <w:r w:rsidRPr="00227811">
                <w:rPr>
                  <w:rFonts w:ascii="Arial" w:hAnsi="Arial"/>
                  <w:b/>
                  <w:sz w:val="18"/>
                  <w:lang w:val="en-US"/>
                </w:rPr>
                <w:t>fn_high</w:t>
              </w:r>
            </w:ins>
          </w:p>
        </w:tc>
      </w:tr>
      <w:tr w:rsidR="00AC15EA" w:rsidRPr="00227811" w14:paraId="28D66F28" w14:textId="77777777" w:rsidTr="00CC4D94">
        <w:trPr>
          <w:trHeight w:val="187"/>
          <w:ins w:id="75" w:author="Harris, Paul, Vodafone" w:date="2022-02-08T15:00:00Z"/>
        </w:trPr>
        <w:tc>
          <w:tcPr>
            <w:tcW w:w="3161" w:type="dxa"/>
            <w:shd w:val="clear" w:color="auto" w:fill="auto"/>
            <w:tcMar>
              <w:left w:w="57" w:type="dxa"/>
              <w:right w:w="57" w:type="dxa"/>
            </w:tcMar>
            <w:vAlign w:val="bottom"/>
          </w:tcPr>
          <w:p w14:paraId="3BBCDFC0" w14:textId="77777777" w:rsidR="00AC15EA" w:rsidRPr="00227811" w:rsidRDefault="00AC15EA" w:rsidP="00AC15EA">
            <w:pPr>
              <w:keepNext/>
              <w:keepLines/>
              <w:spacing w:after="0"/>
              <w:rPr>
                <w:ins w:id="76" w:author="Harris, Paul, Vodafone" w:date="2022-02-08T15:00:00Z"/>
                <w:rFonts w:ascii="Arial" w:hAnsi="Arial"/>
                <w:sz w:val="18"/>
                <w:lang w:val="en-US"/>
              </w:rPr>
            </w:pPr>
            <w:ins w:id="77"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352C8E51" w:rsidR="00AC15EA" w:rsidRPr="00227811" w:rsidRDefault="00AC15EA" w:rsidP="00AC15EA">
            <w:pPr>
              <w:spacing w:after="0"/>
              <w:jc w:val="center"/>
              <w:rPr>
                <w:ins w:id="78" w:author="Harris, Paul, Vodafone" w:date="2022-02-08T15:00:00Z"/>
                <w:rFonts w:ascii="Arial" w:hAnsi="Arial" w:cs="Arial"/>
                <w:sz w:val="18"/>
                <w:szCs w:val="18"/>
                <w:lang w:eastAsia="ja-JP"/>
              </w:rPr>
            </w:pPr>
            <w:ins w:id="79" w:author="Harris, Paul, Vodafone" w:date="2022-02-09T10:11: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3E4B57BB" w:rsidR="00AC15EA" w:rsidRPr="00227811" w:rsidRDefault="00AC15EA" w:rsidP="00AC15EA">
            <w:pPr>
              <w:spacing w:after="0"/>
              <w:jc w:val="center"/>
              <w:rPr>
                <w:ins w:id="80" w:author="Harris, Paul, Vodafone" w:date="2022-02-08T15:00:00Z"/>
                <w:rFonts w:ascii="Arial" w:hAnsi="Arial" w:cs="Arial"/>
                <w:sz w:val="18"/>
                <w:szCs w:val="18"/>
                <w:lang w:eastAsia="en-GB"/>
              </w:rPr>
            </w:pPr>
            <w:ins w:id="81" w:author="Harris, Paul, Vodafone" w:date="2022-02-09T10:11: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7AFE756B" w:rsidR="00AC15EA" w:rsidRPr="00227811" w:rsidRDefault="00AC15EA" w:rsidP="00AC15EA">
            <w:pPr>
              <w:spacing w:after="0"/>
              <w:jc w:val="center"/>
              <w:rPr>
                <w:ins w:id="82" w:author="Harris, Paul, Vodafone" w:date="2022-02-08T15:00:00Z"/>
                <w:rFonts w:ascii="Arial" w:hAnsi="Arial" w:cs="Arial"/>
                <w:sz w:val="18"/>
                <w:szCs w:val="18"/>
                <w:lang w:eastAsia="en-GB"/>
              </w:rPr>
            </w:pPr>
            <w:ins w:id="83" w:author="Harris, Paul, Vodafone" w:date="2022-02-09T10:11: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7C1A1849" w:rsidR="00AC15EA" w:rsidRPr="00227811" w:rsidRDefault="00AC15EA" w:rsidP="00AC15EA">
            <w:pPr>
              <w:spacing w:after="0"/>
              <w:jc w:val="center"/>
              <w:rPr>
                <w:ins w:id="84" w:author="Harris, Paul, Vodafone" w:date="2022-02-08T15:00:00Z"/>
                <w:rFonts w:ascii="Arial" w:hAnsi="Arial" w:cs="Arial"/>
                <w:sz w:val="18"/>
                <w:szCs w:val="18"/>
                <w:lang w:eastAsia="ja-JP"/>
              </w:rPr>
            </w:pPr>
            <w:ins w:id="85" w:author="Harris, Paul, Vodafone" w:date="2022-02-09T10:11:00Z">
              <w:r>
                <w:rPr>
                  <w:rFonts w:ascii="Arial" w:hAnsi="Arial" w:cs="Arial"/>
                  <w:color w:val="000000"/>
                  <w:sz w:val="18"/>
                  <w:szCs w:val="18"/>
                </w:rPr>
                <w:t>3800</w:t>
              </w:r>
            </w:ins>
          </w:p>
        </w:tc>
      </w:tr>
      <w:tr w:rsidR="00AC15EA" w:rsidRPr="00227811" w14:paraId="61864A13" w14:textId="77777777" w:rsidTr="00CC4D94">
        <w:trPr>
          <w:trHeight w:val="187"/>
          <w:ins w:id="86" w:author="Harris, Paul, Vodafone" w:date="2022-02-08T15:00:00Z"/>
        </w:trPr>
        <w:tc>
          <w:tcPr>
            <w:tcW w:w="3161" w:type="dxa"/>
            <w:shd w:val="clear" w:color="auto" w:fill="auto"/>
            <w:tcMar>
              <w:left w:w="57" w:type="dxa"/>
              <w:right w:w="57" w:type="dxa"/>
            </w:tcMar>
            <w:vAlign w:val="bottom"/>
          </w:tcPr>
          <w:p w14:paraId="457324C7" w14:textId="77777777" w:rsidR="00AC15EA" w:rsidRPr="00227811" w:rsidRDefault="00AC15EA" w:rsidP="00AC15EA">
            <w:pPr>
              <w:keepNext/>
              <w:keepLines/>
              <w:spacing w:after="0"/>
              <w:rPr>
                <w:ins w:id="87" w:author="Harris, Paul, Vodafone" w:date="2022-02-08T15:00:00Z"/>
                <w:rFonts w:ascii="Arial" w:hAnsi="Arial"/>
                <w:sz w:val="18"/>
                <w:lang w:val="en-US" w:eastAsia="zh-CN"/>
              </w:rPr>
            </w:pPr>
            <w:ins w:id="88"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1BC0FD9E" w:rsidR="00AC15EA" w:rsidRPr="00227811" w:rsidRDefault="00AC15EA" w:rsidP="00AC15EA">
            <w:pPr>
              <w:keepNext/>
              <w:keepLines/>
              <w:spacing w:after="0"/>
              <w:jc w:val="center"/>
              <w:rPr>
                <w:ins w:id="89" w:author="Harris, Paul, Vodafone" w:date="2022-02-08T15:00:00Z"/>
                <w:rFonts w:ascii="Arial" w:hAnsi="Arial"/>
                <w:sz w:val="18"/>
              </w:rPr>
            </w:pPr>
            <w:ins w:id="90" w:author="Harris, Paul, Vodafone" w:date="2022-02-09T10:11: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5680E62" w:rsidR="00AC15EA" w:rsidRPr="00227811" w:rsidRDefault="00AC15EA" w:rsidP="00AC15EA">
            <w:pPr>
              <w:keepNext/>
              <w:keepLines/>
              <w:spacing w:after="0"/>
              <w:jc w:val="center"/>
              <w:rPr>
                <w:ins w:id="91" w:author="Harris, Paul, Vodafone" w:date="2022-02-08T15:00:00Z"/>
                <w:rFonts w:ascii="Arial" w:hAnsi="Arial"/>
                <w:sz w:val="18"/>
              </w:rPr>
            </w:pPr>
            <w:ins w:id="92" w:author="Harris, Paul, Vodafone" w:date="2022-02-09T10:11: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6EF05309" w:rsidR="00AC15EA" w:rsidRPr="00227811" w:rsidRDefault="00AC15EA" w:rsidP="00AC15EA">
            <w:pPr>
              <w:keepNext/>
              <w:keepLines/>
              <w:spacing w:after="0"/>
              <w:jc w:val="center"/>
              <w:rPr>
                <w:ins w:id="93" w:author="Harris, Paul, Vodafone" w:date="2022-02-08T15:00:00Z"/>
                <w:rFonts w:ascii="Arial" w:hAnsi="Arial"/>
                <w:sz w:val="18"/>
              </w:rPr>
            </w:pPr>
            <w:ins w:id="94" w:author="Harris, Paul, Vodafone" w:date="2022-02-09T10:11: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06440B1E" w:rsidR="00AC15EA" w:rsidRPr="00227811" w:rsidRDefault="00AC15EA" w:rsidP="00AC15EA">
            <w:pPr>
              <w:keepNext/>
              <w:keepLines/>
              <w:spacing w:after="0"/>
              <w:jc w:val="center"/>
              <w:rPr>
                <w:ins w:id="95" w:author="Harris, Paul, Vodafone" w:date="2022-02-08T15:00:00Z"/>
                <w:rFonts w:ascii="Arial" w:hAnsi="Arial"/>
                <w:sz w:val="18"/>
              </w:rPr>
            </w:pPr>
            <w:ins w:id="96" w:author="Harris, Paul, Vodafone" w:date="2022-02-09T10:11:00Z">
              <w:r>
                <w:rPr>
                  <w:rFonts w:ascii="Arial" w:hAnsi="Arial" w:cs="Arial"/>
                  <w:color w:val="000000"/>
                  <w:sz w:val="18"/>
                  <w:szCs w:val="18"/>
                </w:rPr>
                <w:t>2* fn_high</w:t>
              </w:r>
            </w:ins>
          </w:p>
        </w:tc>
      </w:tr>
      <w:tr w:rsidR="00AC15EA" w:rsidRPr="00227811" w14:paraId="2BF94041" w14:textId="77777777" w:rsidTr="00CC4D94">
        <w:trPr>
          <w:trHeight w:val="187"/>
          <w:ins w:id="97" w:author="Harris, Paul, Vodafone" w:date="2022-02-08T15:00:00Z"/>
        </w:trPr>
        <w:tc>
          <w:tcPr>
            <w:tcW w:w="3161" w:type="dxa"/>
            <w:shd w:val="clear" w:color="auto" w:fill="auto"/>
            <w:tcMar>
              <w:left w:w="57" w:type="dxa"/>
              <w:right w:w="57" w:type="dxa"/>
            </w:tcMar>
            <w:vAlign w:val="bottom"/>
          </w:tcPr>
          <w:p w14:paraId="77D4B721" w14:textId="77777777" w:rsidR="00AC15EA" w:rsidRPr="00227811" w:rsidRDefault="00AC15EA" w:rsidP="00AC15EA">
            <w:pPr>
              <w:keepNext/>
              <w:keepLines/>
              <w:spacing w:after="0"/>
              <w:rPr>
                <w:ins w:id="98" w:author="Harris, Paul, Vodafone" w:date="2022-02-08T15:00:00Z"/>
                <w:rFonts w:ascii="Arial" w:hAnsi="Arial"/>
                <w:sz w:val="18"/>
                <w:lang w:val="en-US"/>
              </w:rPr>
            </w:pPr>
            <w:ins w:id="99"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5B351754" w:rsidR="00AC15EA" w:rsidRPr="00DF1309" w:rsidRDefault="00AC15EA" w:rsidP="00AC15EA">
            <w:pPr>
              <w:keepNext/>
              <w:keepLines/>
              <w:spacing w:after="0"/>
              <w:jc w:val="center"/>
              <w:rPr>
                <w:ins w:id="100" w:author="Harris, Paul, Vodafone" w:date="2022-02-08T15:00:00Z"/>
                <w:rFonts w:ascii="Arial" w:hAnsi="Arial"/>
                <w:sz w:val="18"/>
                <w:lang w:eastAsia="ja-JP"/>
              </w:rPr>
            </w:pPr>
            <w:ins w:id="101" w:author="Harris, Paul, Vodafone" w:date="2022-02-09T10:11: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3487D25E" w:rsidR="00AC15EA" w:rsidRPr="005400CA" w:rsidRDefault="00AC15EA" w:rsidP="00AC15EA">
            <w:pPr>
              <w:keepNext/>
              <w:keepLines/>
              <w:spacing w:after="0"/>
              <w:jc w:val="center"/>
              <w:rPr>
                <w:ins w:id="102" w:author="Harris, Paul, Vodafone" w:date="2022-02-08T15:00:00Z"/>
                <w:rFonts w:ascii="Arial" w:hAnsi="Arial"/>
                <w:sz w:val="18"/>
                <w:lang w:eastAsia="zh-CN"/>
              </w:rPr>
            </w:pPr>
            <w:ins w:id="103" w:author="Harris, Paul, Vodafone" w:date="2022-02-09T10:11:00Z">
              <w:r>
                <w:rPr>
                  <w:rFonts w:ascii="Arial" w:hAnsi="Arial" w:cs="Arial"/>
                  <w:color w:val="000000"/>
                  <w:sz w:val="18"/>
                  <w:szCs w:val="18"/>
                </w:rPr>
                <w:t>6600 – 7600</w:t>
              </w:r>
            </w:ins>
          </w:p>
        </w:tc>
      </w:tr>
      <w:tr w:rsidR="00AC15EA" w:rsidRPr="00227811" w14:paraId="400D10A9" w14:textId="77777777" w:rsidTr="00CC4D94">
        <w:trPr>
          <w:trHeight w:val="187"/>
          <w:ins w:id="104" w:author="Harris, Paul, Vodafone" w:date="2022-02-08T15:00:00Z"/>
        </w:trPr>
        <w:tc>
          <w:tcPr>
            <w:tcW w:w="3161" w:type="dxa"/>
            <w:shd w:val="clear" w:color="auto" w:fill="auto"/>
            <w:tcMar>
              <w:left w:w="57" w:type="dxa"/>
              <w:right w:w="57" w:type="dxa"/>
            </w:tcMar>
            <w:vAlign w:val="bottom"/>
          </w:tcPr>
          <w:p w14:paraId="1422C014" w14:textId="77777777" w:rsidR="00AC15EA" w:rsidRPr="00227811" w:rsidRDefault="00AC15EA" w:rsidP="00AC15EA">
            <w:pPr>
              <w:keepNext/>
              <w:keepLines/>
              <w:spacing w:after="0"/>
              <w:rPr>
                <w:ins w:id="105" w:author="Harris, Paul, Vodafone" w:date="2022-02-08T15:00:00Z"/>
                <w:rFonts w:ascii="Arial" w:hAnsi="Arial"/>
                <w:sz w:val="18"/>
                <w:lang w:val="en-US"/>
              </w:rPr>
            </w:pPr>
            <w:ins w:id="106"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21F620B2" w:rsidR="00AC15EA" w:rsidRPr="00DF1309" w:rsidRDefault="00AC15EA" w:rsidP="00AC15EA">
            <w:pPr>
              <w:keepNext/>
              <w:keepLines/>
              <w:spacing w:after="0"/>
              <w:jc w:val="center"/>
              <w:rPr>
                <w:ins w:id="107" w:author="Harris, Paul, Vodafone" w:date="2022-02-08T15:00:00Z"/>
                <w:rFonts w:ascii="Arial" w:hAnsi="Arial"/>
                <w:sz w:val="18"/>
              </w:rPr>
            </w:pPr>
            <w:ins w:id="108" w:author="Harris, Paul, Vodafone" w:date="2022-02-09T10:11: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10347A1E" w:rsidR="00AC15EA" w:rsidRPr="005400CA" w:rsidRDefault="00AC15EA" w:rsidP="00AC15EA">
            <w:pPr>
              <w:keepNext/>
              <w:keepLines/>
              <w:spacing w:after="0"/>
              <w:jc w:val="center"/>
              <w:rPr>
                <w:ins w:id="109" w:author="Harris, Paul, Vodafone" w:date="2022-02-08T15:00:00Z"/>
                <w:rFonts w:ascii="Arial" w:hAnsi="Arial"/>
                <w:sz w:val="18"/>
              </w:rPr>
            </w:pPr>
            <w:ins w:id="110" w:author="Harris, Paul, Vodafone" w:date="2022-02-09T10:11: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79CA3707" w:rsidR="00AC15EA" w:rsidRPr="00DF1309" w:rsidRDefault="00AC15EA" w:rsidP="00AC15EA">
            <w:pPr>
              <w:keepNext/>
              <w:keepLines/>
              <w:spacing w:after="0"/>
              <w:jc w:val="center"/>
              <w:rPr>
                <w:ins w:id="111" w:author="Harris, Paul, Vodafone" w:date="2022-02-08T15:00:00Z"/>
                <w:rFonts w:ascii="Arial" w:hAnsi="Arial"/>
                <w:sz w:val="18"/>
              </w:rPr>
            </w:pPr>
            <w:ins w:id="112" w:author="Harris, Paul, Vodafone" w:date="2022-02-09T10:11: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7888BAD6" w:rsidR="00AC15EA" w:rsidRPr="00DF1309" w:rsidRDefault="00AC15EA" w:rsidP="00AC15EA">
            <w:pPr>
              <w:keepNext/>
              <w:keepLines/>
              <w:spacing w:after="0"/>
              <w:jc w:val="center"/>
              <w:rPr>
                <w:ins w:id="113" w:author="Harris, Paul, Vodafone" w:date="2022-02-08T15:00:00Z"/>
                <w:rFonts w:ascii="Arial" w:hAnsi="Arial"/>
                <w:sz w:val="18"/>
              </w:rPr>
            </w:pPr>
            <w:ins w:id="114" w:author="Harris, Paul, Vodafone" w:date="2022-02-09T10:11:00Z">
              <w:r>
                <w:rPr>
                  <w:rFonts w:ascii="Arial" w:hAnsi="Arial" w:cs="Arial"/>
                  <w:color w:val="000000"/>
                  <w:sz w:val="18"/>
                  <w:szCs w:val="18"/>
                </w:rPr>
                <w:t>3* fn_high</w:t>
              </w:r>
            </w:ins>
          </w:p>
        </w:tc>
      </w:tr>
      <w:tr w:rsidR="00AC15EA" w:rsidRPr="00227811" w14:paraId="32CA0B5C" w14:textId="77777777" w:rsidTr="00CC4D94">
        <w:trPr>
          <w:trHeight w:val="187"/>
          <w:ins w:id="115" w:author="Harris, Paul, Vodafone" w:date="2022-02-08T15:00:00Z"/>
        </w:trPr>
        <w:tc>
          <w:tcPr>
            <w:tcW w:w="3161" w:type="dxa"/>
            <w:shd w:val="clear" w:color="auto" w:fill="auto"/>
            <w:tcMar>
              <w:left w:w="57" w:type="dxa"/>
              <w:right w:w="57" w:type="dxa"/>
            </w:tcMar>
            <w:vAlign w:val="bottom"/>
          </w:tcPr>
          <w:p w14:paraId="50450241" w14:textId="77777777" w:rsidR="00AC15EA" w:rsidRPr="00227811" w:rsidRDefault="00AC15EA" w:rsidP="00AC15EA">
            <w:pPr>
              <w:keepNext/>
              <w:keepLines/>
              <w:spacing w:after="0"/>
              <w:rPr>
                <w:ins w:id="116" w:author="Harris, Paul, Vodafone" w:date="2022-02-08T15:00:00Z"/>
                <w:rFonts w:ascii="Arial" w:hAnsi="Arial"/>
                <w:sz w:val="18"/>
                <w:lang w:val="en-US"/>
              </w:rPr>
            </w:pPr>
            <w:ins w:id="117"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064F2641" w:rsidR="00AC15EA" w:rsidRPr="00DF1309" w:rsidRDefault="00AC15EA" w:rsidP="00AC15EA">
            <w:pPr>
              <w:keepNext/>
              <w:keepLines/>
              <w:spacing w:after="0"/>
              <w:jc w:val="center"/>
              <w:rPr>
                <w:ins w:id="118" w:author="Harris, Paul, Vodafone" w:date="2022-02-08T15:00:00Z"/>
                <w:rFonts w:ascii="Arial" w:hAnsi="Arial"/>
                <w:sz w:val="18"/>
                <w:lang w:eastAsia="ja-JP"/>
              </w:rPr>
            </w:pPr>
            <w:ins w:id="119" w:author="Harris, Paul, Vodafone" w:date="2022-02-09T10:11: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029AD944" w:rsidR="00AC15EA" w:rsidRPr="005400CA" w:rsidRDefault="00AC15EA" w:rsidP="00AC15EA">
            <w:pPr>
              <w:keepNext/>
              <w:keepLines/>
              <w:spacing w:after="0"/>
              <w:jc w:val="center"/>
              <w:rPr>
                <w:ins w:id="120" w:author="Harris, Paul, Vodafone" w:date="2022-02-08T15:00:00Z"/>
                <w:rFonts w:ascii="Arial" w:hAnsi="Arial"/>
                <w:sz w:val="18"/>
                <w:lang w:eastAsia="ja-JP"/>
              </w:rPr>
            </w:pPr>
            <w:ins w:id="121" w:author="Harris, Paul, Vodafone" w:date="2022-02-09T10:11:00Z">
              <w:r>
                <w:rPr>
                  <w:rFonts w:ascii="Arial" w:hAnsi="Arial" w:cs="Arial"/>
                  <w:color w:val="000000"/>
                  <w:sz w:val="18"/>
                  <w:szCs w:val="18"/>
                </w:rPr>
                <w:t>9900 – 11400</w:t>
              </w:r>
            </w:ins>
          </w:p>
        </w:tc>
      </w:tr>
      <w:tr w:rsidR="00AC15EA" w:rsidRPr="00227811" w14:paraId="35E65B1A" w14:textId="77777777" w:rsidTr="00CC4D94">
        <w:trPr>
          <w:trHeight w:val="187"/>
          <w:ins w:id="122" w:author="Harris, Paul, Vodafone" w:date="2022-02-08T15:00:00Z"/>
        </w:trPr>
        <w:tc>
          <w:tcPr>
            <w:tcW w:w="3161" w:type="dxa"/>
            <w:shd w:val="clear" w:color="auto" w:fill="auto"/>
            <w:tcMar>
              <w:left w:w="57" w:type="dxa"/>
              <w:right w:w="57" w:type="dxa"/>
            </w:tcMar>
            <w:vAlign w:val="bottom"/>
          </w:tcPr>
          <w:p w14:paraId="0C22A569" w14:textId="77777777" w:rsidR="00AC15EA" w:rsidRPr="00227811" w:rsidRDefault="00AC15EA" w:rsidP="00AC15EA">
            <w:pPr>
              <w:keepNext/>
              <w:keepLines/>
              <w:spacing w:after="0"/>
              <w:rPr>
                <w:ins w:id="123" w:author="Harris, Paul, Vodafone" w:date="2022-02-08T15:00:00Z"/>
                <w:rFonts w:ascii="Arial" w:hAnsi="Arial"/>
                <w:sz w:val="18"/>
                <w:lang w:val="en-US"/>
              </w:rPr>
            </w:pPr>
            <w:ins w:id="124"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1DCC4277" w:rsidR="00AC15EA" w:rsidRPr="00DF1309" w:rsidRDefault="00AC15EA" w:rsidP="00AC15EA">
            <w:pPr>
              <w:keepNext/>
              <w:keepLines/>
              <w:spacing w:after="0"/>
              <w:jc w:val="center"/>
              <w:rPr>
                <w:ins w:id="125" w:author="Harris, Paul, Vodafone" w:date="2022-02-08T15:00:00Z"/>
                <w:rFonts w:ascii="Arial" w:hAnsi="Arial"/>
                <w:sz w:val="18"/>
                <w:lang w:val="en-US"/>
              </w:rPr>
            </w:pPr>
            <w:ins w:id="126" w:author="Harris, Paul, Vodafone" w:date="2022-02-09T10:11: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6E8B83CF" w:rsidR="00AC15EA" w:rsidRPr="005400CA" w:rsidRDefault="00AC15EA" w:rsidP="00AC15EA">
            <w:pPr>
              <w:keepNext/>
              <w:keepLines/>
              <w:spacing w:after="0"/>
              <w:jc w:val="center"/>
              <w:rPr>
                <w:ins w:id="127" w:author="Harris, Paul, Vodafone" w:date="2022-02-08T15:00:00Z"/>
                <w:rFonts w:ascii="Arial" w:hAnsi="Arial"/>
                <w:sz w:val="18"/>
                <w:lang w:val="en-US"/>
              </w:rPr>
            </w:pPr>
            <w:ins w:id="128" w:author="Harris, Paul, Vodafone" w:date="2022-02-09T10:11: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0A4716AF" w:rsidR="00AC15EA" w:rsidRPr="00DF1309" w:rsidRDefault="00AC15EA" w:rsidP="00AC15EA">
            <w:pPr>
              <w:keepNext/>
              <w:keepLines/>
              <w:spacing w:after="0"/>
              <w:jc w:val="center"/>
              <w:rPr>
                <w:ins w:id="129" w:author="Harris, Paul, Vodafone" w:date="2022-02-08T15:00:00Z"/>
                <w:rFonts w:ascii="Arial" w:hAnsi="Arial"/>
                <w:sz w:val="18"/>
                <w:lang w:val="en-US"/>
              </w:rPr>
            </w:pPr>
            <w:ins w:id="130" w:author="Harris, Paul, Vodafone" w:date="2022-02-09T10:11: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378E9676" w:rsidR="00AC15EA" w:rsidRPr="00DF1309" w:rsidRDefault="00AC15EA" w:rsidP="00AC15EA">
            <w:pPr>
              <w:keepNext/>
              <w:keepLines/>
              <w:spacing w:after="0"/>
              <w:jc w:val="center"/>
              <w:rPr>
                <w:ins w:id="131" w:author="Harris, Paul, Vodafone" w:date="2022-02-08T15:00:00Z"/>
                <w:rFonts w:ascii="Arial" w:hAnsi="Arial"/>
                <w:sz w:val="18"/>
                <w:lang w:val="en-US"/>
              </w:rPr>
            </w:pPr>
            <w:ins w:id="132" w:author="Harris, Paul, Vodafone" w:date="2022-02-09T10:11:00Z">
              <w:r>
                <w:rPr>
                  <w:rFonts w:ascii="Arial" w:hAnsi="Arial" w:cs="Arial"/>
                  <w:color w:val="000000"/>
                  <w:sz w:val="18"/>
                  <w:szCs w:val="18"/>
                </w:rPr>
                <w:t>|fn_high + fx_high|</w:t>
              </w:r>
            </w:ins>
          </w:p>
        </w:tc>
      </w:tr>
      <w:tr w:rsidR="00AC15EA" w:rsidRPr="00227811" w14:paraId="238FE35C" w14:textId="77777777" w:rsidTr="00CC4D94">
        <w:trPr>
          <w:trHeight w:val="187"/>
          <w:ins w:id="133" w:author="Harris, Paul, Vodafone" w:date="2022-02-08T15:00:00Z"/>
        </w:trPr>
        <w:tc>
          <w:tcPr>
            <w:tcW w:w="3161" w:type="dxa"/>
            <w:shd w:val="clear" w:color="auto" w:fill="auto"/>
            <w:tcMar>
              <w:left w:w="57" w:type="dxa"/>
              <w:right w:w="57" w:type="dxa"/>
            </w:tcMar>
            <w:vAlign w:val="bottom"/>
          </w:tcPr>
          <w:p w14:paraId="6141D746" w14:textId="77777777" w:rsidR="00AC15EA" w:rsidRPr="00227811" w:rsidRDefault="00AC15EA" w:rsidP="00AC15EA">
            <w:pPr>
              <w:keepNext/>
              <w:keepLines/>
              <w:spacing w:after="0"/>
              <w:rPr>
                <w:ins w:id="134" w:author="Harris, Paul, Vodafone" w:date="2022-02-08T15:00:00Z"/>
                <w:rFonts w:ascii="Arial" w:hAnsi="Arial"/>
                <w:sz w:val="18"/>
                <w:lang w:val="en-US"/>
              </w:rPr>
            </w:pPr>
            <w:ins w:id="13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4C8B4F21" w:rsidR="00AC15EA" w:rsidRPr="00DF1309" w:rsidRDefault="00AC15EA" w:rsidP="00AC15EA">
            <w:pPr>
              <w:keepNext/>
              <w:keepLines/>
              <w:spacing w:after="0"/>
              <w:jc w:val="center"/>
              <w:rPr>
                <w:ins w:id="136" w:author="Harris, Paul, Vodafone" w:date="2022-02-08T15:00:00Z"/>
                <w:rFonts w:ascii="Arial" w:hAnsi="Arial"/>
                <w:sz w:val="18"/>
                <w:lang w:eastAsia="ja-JP"/>
              </w:rPr>
            </w:pPr>
            <w:ins w:id="137" w:author="Harris, Paul, Vodafone" w:date="2022-02-09T10:11:00Z">
              <w:r>
                <w:rPr>
                  <w:rFonts w:ascii="Arial" w:hAnsi="Arial" w:cs="Arial"/>
                  <w:color w:val="000000"/>
                  <w:sz w:val="18"/>
                  <w:szCs w:val="18"/>
                </w:rPr>
                <w:t>2385 – 2920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7B143EAE" w:rsidR="00AC15EA" w:rsidRPr="005400CA" w:rsidRDefault="00AC15EA" w:rsidP="00AC15EA">
            <w:pPr>
              <w:keepNext/>
              <w:keepLines/>
              <w:spacing w:after="0"/>
              <w:jc w:val="center"/>
              <w:rPr>
                <w:ins w:id="138" w:author="Harris, Paul, Vodafone" w:date="2022-02-08T15:00:00Z"/>
                <w:rFonts w:ascii="Arial" w:hAnsi="Arial"/>
                <w:sz w:val="18"/>
                <w:lang w:eastAsia="ja-JP"/>
              </w:rPr>
            </w:pPr>
            <w:ins w:id="139" w:author="Harris, Paul, Vodafone" w:date="2022-02-09T10:11:00Z">
              <w:r>
                <w:rPr>
                  <w:rFonts w:ascii="Arial" w:hAnsi="Arial" w:cs="Arial"/>
                  <w:color w:val="000000"/>
                  <w:sz w:val="18"/>
                  <w:szCs w:val="18"/>
                </w:rPr>
                <w:t>4180 – 4715</w:t>
              </w:r>
            </w:ins>
          </w:p>
        </w:tc>
      </w:tr>
      <w:tr w:rsidR="00AC15EA" w:rsidRPr="00227811" w14:paraId="61A63F5E" w14:textId="77777777" w:rsidTr="00CC4D94">
        <w:trPr>
          <w:trHeight w:val="187"/>
          <w:ins w:id="140" w:author="Harris, Paul, Vodafone" w:date="2022-02-08T15:00:00Z"/>
        </w:trPr>
        <w:tc>
          <w:tcPr>
            <w:tcW w:w="3161" w:type="dxa"/>
            <w:shd w:val="clear" w:color="auto" w:fill="auto"/>
            <w:tcMar>
              <w:left w:w="57" w:type="dxa"/>
              <w:right w:w="57" w:type="dxa"/>
            </w:tcMar>
            <w:vAlign w:val="bottom"/>
          </w:tcPr>
          <w:p w14:paraId="62120B93" w14:textId="77777777" w:rsidR="00AC15EA" w:rsidRPr="00227811" w:rsidRDefault="00AC15EA" w:rsidP="00AC15EA">
            <w:pPr>
              <w:keepNext/>
              <w:keepLines/>
              <w:spacing w:after="0"/>
              <w:rPr>
                <w:ins w:id="141" w:author="Harris, Paul, Vodafone" w:date="2022-02-08T15:00:00Z"/>
                <w:rFonts w:ascii="Arial" w:hAnsi="Arial"/>
                <w:sz w:val="18"/>
                <w:lang w:val="en-US"/>
              </w:rPr>
            </w:pPr>
            <w:ins w:id="14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1C2D04DC" w:rsidR="00AC15EA" w:rsidRPr="005400CA" w:rsidRDefault="00AC15EA" w:rsidP="00AC15EA">
            <w:pPr>
              <w:keepNext/>
              <w:keepLines/>
              <w:spacing w:after="0"/>
              <w:jc w:val="center"/>
              <w:rPr>
                <w:ins w:id="143" w:author="Harris, Paul, Vodafone" w:date="2022-02-08T15:00:00Z"/>
                <w:rFonts w:ascii="Arial" w:hAnsi="Arial"/>
                <w:sz w:val="18"/>
                <w:lang w:val="en-US"/>
              </w:rPr>
            </w:pPr>
            <w:ins w:id="144" w:author="Harris, Paul, Vodafone" w:date="2022-02-09T10:11: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1C5B1B75" w:rsidR="00AC15EA" w:rsidRPr="00DF1309" w:rsidRDefault="00AC15EA" w:rsidP="00AC15EA">
            <w:pPr>
              <w:keepNext/>
              <w:keepLines/>
              <w:spacing w:after="0"/>
              <w:jc w:val="center"/>
              <w:rPr>
                <w:ins w:id="145" w:author="Harris, Paul, Vodafone" w:date="2022-02-08T15:00:00Z"/>
                <w:rFonts w:ascii="Arial" w:hAnsi="Arial"/>
                <w:sz w:val="18"/>
                <w:lang w:val="en-US"/>
              </w:rPr>
            </w:pPr>
            <w:ins w:id="146" w:author="Harris, Paul, Vodafone" w:date="2022-02-09T10:11: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20668E54" w:rsidR="00AC15EA" w:rsidRPr="00DF1309" w:rsidRDefault="00AC15EA" w:rsidP="00AC15EA">
            <w:pPr>
              <w:keepNext/>
              <w:keepLines/>
              <w:spacing w:after="0"/>
              <w:jc w:val="center"/>
              <w:rPr>
                <w:ins w:id="147" w:author="Harris, Paul, Vodafone" w:date="2022-02-08T15:00:00Z"/>
                <w:rFonts w:ascii="Arial" w:hAnsi="Arial"/>
                <w:sz w:val="18"/>
                <w:lang w:val="en-US"/>
              </w:rPr>
            </w:pPr>
            <w:ins w:id="148" w:author="Harris, Paul, Vodafone" w:date="2022-02-09T10:11: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4F5A1083" w:rsidR="00AC15EA" w:rsidRPr="00DF1309" w:rsidRDefault="00AC15EA" w:rsidP="00AC15EA">
            <w:pPr>
              <w:keepNext/>
              <w:keepLines/>
              <w:spacing w:after="0"/>
              <w:jc w:val="center"/>
              <w:rPr>
                <w:ins w:id="149" w:author="Harris, Paul, Vodafone" w:date="2022-02-08T15:00:00Z"/>
                <w:rFonts w:ascii="Arial" w:hAnsi="Arial"/>
                <w:sz w:val="18"/>
                <w:lang w:val="en-US"/>
              </w:rPr>
            </w:pPr>
            <w:ins w:id="150" w:author="Harris, Paul, Vodafone" w:date="2022-02-09T10:11:00Z">
              <w:r>
                <w:rPr>
                  <w:rFonts w:ascii="Arial" w:hAnsi="Arial" w:cs="Arial"/>
                  <w:color w:val="000000"/>
                  <w:sz w:val="18"/>
                  <w:szCs w:val="18"/>
                </w:rPr>
                <w:t>|2*fn_high – fx_low|</w:t>
              </w:r>
            </w:ins>
          </w:p>
        </w:tc>
      </w:tr>
      <w:tr w:rsidR="00AC15EA" w:rsidRPr="00227811" w14:paraId="1A656236" w14:textId="77777777" w:rsidTr="00CC4D94">
        <w:trPr>
          <w:trHeight w:val="187"/>
          <w:ins w:id="151" w:author="Harris, Paul, Vodafone" w:date="2022-02-08T15:00:00Z"/>
        </w:trPr>
        <w:tc>
          <w:tcPr>
            <w:tcW w:w="3161" w:type="dxa"/>
            <w:shd w:val="clear" w:color="auto" w:fill="auto"/>
            <w:tcMar>
              <w:left w:w="57" w:type="dxa"/>
              <w:right w:w="57" w:type="dxa"/>
            </w:tcMar>
            <w:vAlign w:val="bottom"/>
          </w:tcPr>
          <w:p w14:paraId="41D9EA84" w14:textId="77777777" w:rsidR="00AC15EA" w:rsidRPr="00227811" w:rsidRDefault="00AC15EA" w:rsidP="00AC15EA">
            <w:pPr>
              <w:keepNext/>
              <w:keepLines/>
              <w:spacing w:after="0"/>
              <w:rPr>
                <w:ins w:id="152" w:author="Harris, Paul, Vodafone" w:date="2022-02-08T15:00:00Z"/>
                <w:rFonts w:ascii="Arial" w:hAnsi="Arial"/>
                <w:sz w:val="18"/>
                <w:lang w:val="en-US"/>
              </w:rPr>
            </w:pPr>
            <w:ins w:id="15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03C98B9A" w:rsidR="00AC15EA" w:rsidRPr="00DF1309" w:rsidRDefault="00AC15EA" w:rsidP="00AC15EA">
            <w:pPr>
              <w:keepNext/>
              <w:keepLines/>
              <w:spacing w:after="0"/>
              <w:jc w:val="center"/>
              <w:rPr>
                <w:ins w:id="154" w:author="Harris, Paul, Vodafone" w:date="2022-02-08T15:00:00Z"/>
                <w:rFonts w:ascii="Arial" w:hAnsi="Arial"/>
                <w:sz w:val="18"/>
                <w:lang w:eastAsia="ja-JP"/>
              </w:rPr>
            </w:pPr>
            <w:ins w:id="155" w:author="Harris, Paul, Vodafone" w:date="2022-02-09T10:11:00Z">
              <w:r>
                <w:rPr>
                  <w:rFonts w:ascii="Arial" w:hAnsi="Arial" w:cs="Arial"/>
                  <w:color w:val="000000"/>
                  <w:sz w:val="18"/>
                  <w:szCs w:val="18"/>
                </w:rPr>
                <w:t>1470 – 2040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4141265F" w:rsidR="00AC15EA" w:rsidRPr="005400CA" w:rsidRDefault="00AC15EA" w:rsidP="00AC15EA">
            <w:pPr>
              <w:keepNext/>
              <w:keepLines/>
              <w:spacing w:after="0"/>
              <w:jc w:val="center"/>
              <w:rPr>
                <w:ins w:id="156" w:author="Harris, Paul, Vodafone" w:date="2022-02-08T15:00:00Z"/>
                <w:rFonts w:ascii="Arial" w:hAnsi="Arial"/>
                <w:sz w:val="18"/>
                <w:lang w:eastAsia="ja-JP"/>
              </w:rPr>
            </w:pPr>
            <w:ins w:id="157" w:author="Harris, Paul, Vodafone" w:date="2022-02-09T10:11:00Z">
              <w:r>
                <w:rPr>
                  <w:rFonts w:ascii="Arial" w:hAnsi="Arial" w:cs="Arial"/>
                  <w:color w:val="000000"/>
                  <w:sz w:val="18"/>
                  <w:szCs w:val="18"/>
                </w:rPr>
                <w:t>5685 – 6720</w:t>
              </w:r>
            </w:ins>
          </w:p>
        </w:tc>
      </w:tr>
      <w:tr w:rsidR="00AC15EA" w:rsidRPr="00227811" w14:paraId="5AC4E54D" w14:textId="77777777" w:rsidTr="00CC4D94">
        <w:trPr>
          <w:trHeight w:val="187"/>
          <w:ins w:id="158" w:author="Harris, Paul, Vodafone" w:date="2022-02-08T15:00:00Z"/>
        </w:trPr>
        <w:tc>
          <w:tcPr>
            <w:tcW w:w="3161" w:type="dxa"/>
            <w:shd w:val="clear" w:color="auto" w:fill="auto"/>
            <w:tcMar>
              <w:left w:w="57" w:type="dxa"/>
              <w:right w:w="57" w:type="dxa"/>
            </w:tcMar>
            <w:vAlign w:val="bottom"/>
          </w:tcPr>
          <w:p w14:paraId="3E758443" w14:textId="77777777" w:rsidR="00AC15EA" w:rsidRPr="00227811" w:rsidRDefault="00AC15EA" w:rsidP="00AC15EA">
            <w:pPr>
              <w:keepNext/>
              <w:keepLines/>
              <w:spacing w:after="0"/>
              <w:rPr>
                <w:ins w:id="159" w:author="Harris, Paul, Vodafone" w:date="2022-02-08T15:00:00Z"/>
                <w:rFonts w:ascii="Arial" w:hAnsi="Arial"/>
                <w:sz w:val="18"/>
                <w:lang w:val="en-US"/>
              </w:rPr>
            </w:pPr>
            <w:ins w:id="16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27D4A918" w:rsidR="00AC15EA" w:rsidRPr="00DF1309" w:rsidRDefault="00AC15EA" w:rsidP="00AC15EA">
            <w:pPr>
              <w:keepNext/>
              <w:keepLines/>
              <w:spacing w:after="0"/>
              <w:jc w:val="center"/>
              <w:rPr>
                <w:ins w:id="161" w:author="Harris, Paul, Vodafone" w:date="2022-02-08T15:00:00Z"/>
                <w:rFonts w:ascii="Arial" w:hAnsi="Arial"/>
                <w:sz w:val="18"/>
                <w:lang w:val="en-US"/>
              </w:rPr>
            </w:pPr>
            <w:ins w:id="162" w:author="Harris, Paul, Vodafone" w:date="2022-02-09T10:11: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3C58768E" w:rsidR="00AC15EA" w:rsidRPr="00DF1309" w:rsidRDefault="00AC15EA" w:rsidP="00AC15EA">
            <w:pPr>
              <w:keepNext/>
              <w:keepLines/>
              <w:spacing w:after="0"/>
              <w:jc w:val="center"/>
              <w:rPr>
                <w:ins w:id="163" w:author="Harris, Paul, Vodafone" w:date="2022-02-08T15:00:00Z"/>
                <w:rFonts w:ascii="Arial" w:hAnsi="Arial"/>
                <w:sz w:val="18"/>
                <w:lang w:val="en-US"/>
              </w:rPr>
            </w:pPr>
            <w:ins w:id="164" w:author="Harris, Paul, Vodafone" w:date="2022-02-09T10:11: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43157D98" w:rsidR="00AC15EA" w:rsidRPr="00DF1309" w:rsidRDefault="00AC15EA" w:rsidP="00AC15EA">
            <w:pPr>
              <w:keepNext/>
              <w:keepLines/>
              <w:spacing w:after="0"/>
              <w:jc w:val="center"/>
              <w:rPr>
                <w:ins w:id="165" w:author="Harris, Paul, Vodafone" w:date="2022-02-08T15:00:00Z"/>
                <w:rFonts w:ascii="Arial" w:hAnsi="Arial"/>
                <w:sz w:val="18"/>
                <w:lang w:val="en-US"/>
              </w:rPr>
            </w:pPr>
            <w:ins w:id="166" w:author="Harris, Paul, Vodafone" w:date="2022-02-09T10:11: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0FB5149A" w:rsidR="00AC15EA" w:rsidRPr="00DF1309" w:rsidRDefault="00AC15EA" w:rsidP="00AC15EA">
            <w:pPr>
              <w:keepNext/>
              <w:keepLines/>
              <w:spacing w:after="0"/>
              <w:jc w:val="center"/>
              <w:rPr>
                <w:ins w:id="167" w:author="Harris, Paul, Vodafone" w:date="2022-02-08T15:00:00Z"/>
                <w:rFonts w:ascii="Arial" w:hAnsi="Arial"/>
                <w:sz w:val="18"/>
                <w:lang w:val="en-US"/>
              </w:rPr>
            </w:pPr>
            <w:ins w:id="168" w:author="Harris, Paul, Vodafone" w:date="2022-02-09T10:11:00Z">
              <w:r>
                <w:rPr>
                  <w:rFonts w:ascii="Arial" w:hAnsi="Arial" w:cs="Arial"/>
                  <w:color w:val="000000"/>
                  <w:sz w:val="18"/>
                  <w:szCs w:val="18"/>
                </w:rPr>
                <w:t>|2*fn_high + fx_high|</w:t>
              </w:r>
            </w:ins>
          </w:p>
        </w:tc>
      </w:tr>
      <w:tr w:rsidR="00AC15EA" w:rsidRPr="00227811" w14:paraId="28AB372B" w14:textId="77777777" w:rsidTr="00CC4D94">
        <w:trPr>
          <w:trHeight w:val="187"/>
          <w:ins w:id="169" w:author="Harris, Paul, Vodafone" w:date="2022-02-08T15:00:00Z"/>
        </w:trPr>
        <w:tc>
          <w:tcPr>
            <w:tcW w:w="3161" w:type="dxa"/>
            <w:shd w:val="clear" w:color="auto" w:fill="auto"/>
            <w:tcMar>
              <w:left w:w="57" w:type="dxa"/>
              <w:right w:w="57" w:type="dxa"/>
            </w:tcMar>
            <w:vAlign w:val="bottom"/>
          </w:tcPr>
          <w:p w14:paraId="4E9DA7D8" w14:textId="77777777" w:rsidR="00AC15EA" w:rsidRPr="00227811" w:rsidRDefault="00AC15EA" w:rsidP="00AC15EA">
            <w:pPr>
              <w:keepNext/>
              <w:keepLines/>
              <w:spacing w:after="0"/>
              <w:rPr>
                <w:ins w:id="170" w:author="Harris, Paul, Vodafone" w:date="2022-02-08T15:00:00Z"/>
                <w:rFonts w:ascii="Arial" w:hAnsi="Arial"/>
                <w:sz w:val="18"/>
                <w:lang w:val="en-US"/>
              </w:rPr>
            </w:pPr>
            <w:ins w:id="17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3B4015BF" w:rsidR="00AC15EA" w:rsidRPr="00DF1309" w:rsidRDefault="00AC15EA" w:rsidP="00AC15EA">
            <w:pPr>
              <w:keepNext/>
              <w:keepLines/>
              <w:spacing w:after="0"/>
              <w:jc w:val="center"/>
              <w:rPr>
                <w:ins w:id="172" w:author="Harris, Paul, Vodafone" w:date="2022-02-08T15:00:00Z"/>
                <w:rFonts w:ascii="Arial" w:hAnsi="Arial"/>
                <w:sz w:val="18"/>
                <w:szCs w:val="24"/>
                <w:lang w:eastAsia="ja-JP"/>
              </w:rPr>
            </w:pPr>
            <w:ins w:id="173" w:author="Harris, Paul, Vodafone" w:date="2022-02-09T10:11:00Z">
              <w:r>
                <w:rPr>
                  <w:rFonts w:ascii="Arial" w:hAnsi="Arial" w:cs="Arial"/>
                  <w:color w:val="000000"/>
                  <w:sz w:val="18"/>
                  <w:szCs w:val="18"/>
                </w:rPr>
                <w:t>5060 – 5630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20BFF6D0" w:rsidR="00AC15EA" w:rsidRPr="005400CA" w:rsidRDefault="00AC15EA" w:rsidP="00AC15EA">
            <w:pPr>
              <w:keepNext/>
              <w:keepLines/>
              <w:spacing w:after="0"/>
              <w:jc w:val="center"/>
              <w:rPr>
                <w:ins w:id="174" w:author="Harris, Paul, Vodafone" w:date="2022-02-08T15:00:00Z"/>
                <w:rFonts w:ascii="Arial" w:hAnsi="Arial"/>
                <w:sz w:val="18"/>
                <w:szCs w:val="24"/>
                <w:lang w:eastAsia="ja-JP"/>
              </w:rPr>
            </w:pPr>
            <w:ins w:id="175" w:author="Harris, Paul, Vodafone" w:date="2022-02-09T10:11:00Z">
              <w:r>
                <w:rPr>
                  <w:rFonts w:ascii="Arial" w:hAnsi="Arial" w:cs="Arial"/>
                  <w:color w:val="000000"/>
                  <w:sz w:val="18"/>
                  <w:szCs w:val="18"/>
                </w:rPr>
                <w:t>7480 – 8515</w:t>
              </w:r>
            </w:ins>
          </w:p>
        </w:tc>
      </w:tr>
      <w:tr w:rsidR="00AC15EA" w:rsidRPr="00227811" w14:paraId="06705EFF" w14:textId="77777777" w:rsidTr="00CC4D94">
        <w:trPr>
          <w:trHeight w:val="187"/>
          <w:ins w:id="176" w:author="Harris, Paul, Vodafone" w:date="2022-02-08T15:00:00Z"/>
        </w:trPr>
        <w:tc>
          <w:tcPr>
            <w:tcW w:w="3161" w:type="dxa"/>
            <w:shd w:val="clear" w:color="auto" w:fill="auto"/>
            <w:tcMar>
              <w:left w:w="57" w:type="dxa"/>
              <w:right w:w="57" w:type="dxa"/>
            </w:tcMar>
            <w:vAlign w:val="bottom"/>
          </w:tcPr>
          <w:p w14:paraId="4B702C3C" w14:textId="77777777" w:rsidR="00AC15EA" w:rsidRPr="00227811" w:rsidRDefault="00AC15EA" w:rsidP="00AC15EA">
            <w:pPr>
              <w:keepNext/>
              <w:keepLines/>
              <w:spacing w:after="0"/>
              <w:rPr>
                <w:ins w:id="177" w:author="Harris, Paul, Vodafone" w:date="2022-02-08T15:00:00Z"/>
                <w:rFonts w:ascii="Arial" w:hAnsi="Arial"/>
                <w:sz w:val="18"/>
                <w:lang w:val="en-US"/>
              </w:rPr>
            </w:pPr>
            <w:ins w:id="17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7A7F0B7C" w:rsidR="00AC15EA" w:rsidRPr="005400CA" w:rsidRDefault="00AC15EA" w:rsidP="00AC15EA">
            <w:pPr>
              <w:keepNext/>
              <w:keepLines/>
              <w:spacing w:after="0"/>
              <w:jc w:val="center"/>
              <w:rPr>
                <w:ins w:id="179" w:author="Harris, Paul, Vodafone" w:date="2022-02-08T15:00:00Z"/>
                <w:rFonts w:ascii="Arial" w:hAnsi="Arial"/>
                <w:sz w:val="18"/>
                <w:lang w:val="en-US"/>
              </w:rPr>
            </w:pPr>
            <w:ins w:id="180" w:author="Harris, Paul, Vodafone" w:date="2022-02-09T10:11: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5421A645" w:rsidR="00AC15EA" w:rsidRPr="00DF1309" w:rsidRDefault="00AC15EA" w:rsidP="00AC15EA">
            <w:pPr>
              <w:keepNext/>
              <w:keepLines/>
              <w:spacing w:after="0"/>
              <w:jc w:val="center"/>
              <w:rPr>
                <w:ins w:id="181" w:author="Harris, Paul, Vodafone" w:date="2022-02-08T15:00:00Z"/>
                <w:rFonts w:ascii="Arial" w:hAnsi="Arial"/>
                <w:sz w:val="18"/>
                <w:lang w:val="en-US"/>
              </w:rPr>
            </w:pPr>
            <w:ins w:id="182" w:author="Harris, Paul, Vodafone" w:date="2022-02-09T10:11: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2713B528" w:rsidR="00AC15EA" w:rsidRPr="00DF1309" w:rsidRDefault="00AC15EA" w:rsidP="00AC15EA">
            <w:pPr>
              <w:keepNext/>
              <w:keepLines/>
              <w:spacing w:after="0"/>
              <w:jc w:val="center"/>
              <w:rPr>
                <w:ins w:id="183" w:author="Harris, Paul, Vodafone" w:date="2022-02-08T15:00:00Z"/>
                <w:rFonts w:ascii="Arial" w:hAnsi="Arial"/>
                <w:sz w:val="18"/>
                <w:lang w:val="en-US"/>
              </w:rPr>
            </w:pPr>
            <w:ins w:id="184" w:author="Harris, Paul, Vodafone" w:date="2022-02-09T10:11: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01BEF2F7" w:rsidR="00AC15EA" w:rsidRPr="00DF1309" w:rsidRDefault="00AC15EA" w:rsidP="00AC15EA">
            <w:pPr>
              <w:keepNext/>
              <w:keepLines/>
              <w:spacing w:after="0"/>
              <w:jc w:val="center"/>
              <w:rPr>
                <w:ins w:id="185" w:author="Harris, Paul, Vodafone" w:date="2022-02-08T15:00:00Z"/>
                <w:rFonts w:ascii="Arial" w:hAnsi="Arial"/>
                <w:sz w:val="18"/>
                <w:lang w:val="en-US"/>
              </w:rPr>
            </w:pPr>
            <w:ins w:id="186" w:author="Harris, Paul, Vodafone" w:date="2022-02-09T10:11:00Z">
              <w:r>
                <w:rPr>
                  <w:rFonts w:ascii="Arial" w:hAnsi="Arial" w:cs="Arial"/>
                  <w:color w:val="000000"/>
                  <w:sz w:val="18"/>
                  <w:szCs w:val="18"/>
                </w:rPr>
                <w:t>(fn_high + max BW fx)</w:t>
              </w:r>
            </w:ins>
          </w:p>
        </w:tc>
      </w:tr>
      <w:tr w:rsidR="00AC15EA" w:rsidRPr="00227811" w14:paraId="4CD73DE6" w14:textId="77777777" w:rsidTr="00CC4D94">
        <w:trPr>
          <w:trHeight w:val="187"/>
          <w:ins w:id="187" w:author="Harris, Paul, Vodafone" w:date="2022-02-08T15:00:00Z"/>
        </w:trPr>
        <w:tc>
          <w:tcPr>
            <w:tcW w:w="3161" w:type="dxa"/>
            <w:shd w:val="clear" w:color="auto" w:fill="auto"/>
            <w:tcMar>
              <w:left w:w="57" w:type="dxa"/>
              <w:right w:w="57" w:type="dxa"/>
            </w:tcMar>
            <w:vAlign w:val="bottom"/>
          </w:tcPr>
          <w:p w14:paraId="1FF913B6" w14:textId="77777777" w:rsidR="00AC15EA" w:rsidRPr="00227811" w:rsidRDefault="00AC15EA" w:rsidP="00AC15EA">
            <w:pPr>
              <w:keepNext/>
              <w:keepLines/>
              <w:spacing w:after="0"/>
              <w:rPr>
                <w:ins w:id="188" w:author="Harris, Paul, Vodafone" w:date="2022-02-08T15:00:00Z"/>
                <w:rFonts w:ascii="Arial" w:hAnsi="Arial"/>
                <w:sz w:val="18"/>
                <w:lang w:val="en-US"/>
              </w:rPr>
            </w:pPr>
            <w:ins w:id="18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436E39B8" w:rsidR="00AC15EA" w:rsidRPr="00DF1309" w:rsidRDefault="00AC15EA" w:rsidP="00AC15EA">
            <w:pPr>
              <w:keepNext/>
              <w:keepLines/>
              <w:spacing w:after="0"/>
              <w:jc w:val="center"/>
              <w:rPr>
                <w:ins w:id="190" w:author="Harris, Paul, Vodafone" w:date="2022-02-08T15:00:00Z"/>
                <w:rFonts w:ascii="Arial" w:hAnsi="Arial"/>
                <w:sz w:val="18"/>
                <w:szCs w:val="24"/>
                <w:lang w:eastAsia="ja-JP"/>
              </w:rPr>
            </w:pPr>
            <w:ins w:id="191" w:author="Harris, Paul, Vodafone" w:date="2022-02-09T10:11:00Z">
              <w:r>
                <w:rPr>
                  <w:rFonts w:ascii="Arial" w:hAnsi="Arial" w:cs="Arial"/>
                  <w:color w:val="000000"/>
                  <w:sz w:val="18"/>
                  <w:szCs w:val="18"/>
                </w:rPr>
                <w:t>780 – 1015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53F94BAA" w:rsidR="00AC15EA" w:rsidRPr="005400CA" w:rsidRDefault="00AC15EA" w:rsidP="00AC15EA">
            <w:pPr>
              <w:keepNext/>
              <w:keepLines/>
              <w:spacing w:after="0"/>
              <w:jc w:val="center"/>
              <w:rPr>
                <w:ins w:id="192" w:author="Harris, Paul, Vodafone" w:date="2022-02-08T15:00:00Z"/>
                <w:rFonts w:ascii="Arial" w:hAnsi="Arial"/>
                <w:sz w:val="18"/>
                <w:szCs w:val="24"/>
                <w:lang w:eastAsia="ja-JP"/>
              </w:rPr>
            </w:pPr>
            <w:ins w:id="193" w:author="Harris, Paul, Vodafone" w:date="2022-02-09T10:11:00Z">
              <w:r>
                <w:rPr>
                  <w:rFonts w:ascii="Arial" w:hAnsi="Arial" w:cs="Arial"/>
                  <w:color w:val="000000"/>
                  <w:sz w:val="18"/>
                  <w:szCs w:val="18"/>
                </w:rPr>
                <w:t>3290 – 3810</w:t>
              </w:r>
            </w:ins>
          </w:p>
        </w:tc>
      </w:tr>
      <w:tr w:rsidR="00AC15EA" w:rsidRPr="00227811" w14:paraId="281A6210" w14:textId="77777777" w:rsidTr="00CC4D94">
        <w:trPr>
          <w:trHeight w:val="187"/>
          <w:ins w:id="194" w:author="Harris, Paul, Vodafone" w:date="2022-02-08T15:00:00Z"/>
        </w:trPr>
        <w:tc>
          <w:tcPr>
            <w:tcW w:w="3161" w:type="dxa"/>
            <w:shd w:val="clear" w:color="auto" w:fill="auto"/>
            <w:tcMar>
              <w:left w:w="57" w:type="dxa"/>
              <w:right w:w="57" w:type="dxa"/>
            </w:tcMar>
            <w:vAlign w:val="bottom"/>
          </w:tcPr>
          <w:p w14:paraId="786E8315" w14:textId="77777777" w:rsidR="00AC15EA" w:rsidRPr="00227811" w:rsidRDefault="00AC15EA" w:rsidP="00AC15EA">
            <w:pPr>
              <w:keepNext/>
              <w:keepLines/>
              <w:spacing w:after="0"/>
              <w:rPr>
                <w:ins w:id="195" w:author="Harris, Paul, Vodafone" w:date="2022-02-08T15:00:00Z"/>
                <w:rFonts w:ascii="Arial" w:hAnsi="Arial"/>
                <w:sz w:val="18"/>
                <w:lang w:val="en-US"/>
              </w:rPr>
            </w:pPr>
            <w:ins w:id="19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19ECB8B4" w:rsidR="00AC15EA" w:rsidRPr="005400CA" w:rsidRDefault="00AC15EA" w:rsidP="00AC15EA">
            <w:pPr>
              <w:keepNext/>
              <w:keepLines/>
              <w:spacing w:after="0"/>
              <w:jc w:val="center"/>
              <w:rPr>
                <w:ins w:id="197" w:author="Harris, Paul, Vodafone" w:date="2022-02-08T15:00:00Z"/>
                <w:rFonts w:ascii="Arial" w:hAnsi="Arial"/>
                <w:sz w:val="18"/>
                <w:lang w:val="en-US"/>
              </w:rPr>
            </w:pPr>
            <w:ins w:id="198" w:author="Harris, Paul, Vodafone" w:date="2022-02-09T10:11: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4432BA8B" w:rsidR="00AC15EA" w:rsidRPr="00DF1309" w:rsidRDefault="00AC15EA" w:rsidP="00AC15EA">
            <w:pPr>
              <w:keepNext/>
              <w:keepLines/>
              <w:spacing w:after="0"/>
              <w:jc w:val="center"/>
              <w:rPr>
                <w:ins w:id="199" w:author="Harris, Paul, Vodafone" w:date="2022-02-08T15:00:00Z"/>
                <w:rFonts w:ascii="Arial" w:hAnsi="Arial"/>
                <w:sz w:val="18"/>
                <w:lang w:val="en-US"/>
              </w:rPr>
            </w:pPr>
            <w:ins w:id="200" w:author="Harris, Paul, Vodafone" w:date="2022-02-09T10:11: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3AA37CAD" w:rsidR="00AC15EA" w:rsidRPr="00DF1309" w:rsidRDefault="00AC15EA" w:rsidP="00AC15EA">
            <w:pPr>
              <w:keepNext/>
              <w:keepLines/>
              <w:spacing w:after="0"/>
              <w:jc w:val="center"/>
              <w:rPr>
                <w:ins w:id="201" w:author="Harris, Paul, Vodafone" w:date="2022-02-08T15:00:00Z"/>
                <w:rFonts w:ascii="Arial" w:hAnsi="Arial"/>
                <w:sz w:val="18"/>
                <w:lang w:val="en-US"/>
              </w:rPr>
            </w:pPr>
            <w:ins w:id="202" w:author="Harris, Paul, Vodafone" w:date="2022-02-09T10:11: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7747E11C" w:rsidR="00AC15EA" w:rsidRPr="00DF1309" w:rsidRDefault="00AC15EA" w:rsidP="00AC15EA">
            <w:pPr>
              <w:keepNext/>
              <w:keepLines/>
              <w:spacing w:after="0"/>
              <w:jc w:val="center"/>
              <w:rPr>
                <w:ins w:id="203" w:author="Harris, Paul, Vodafone" w:date="2022-02-08T15:00:00Z"/>
                <w:rFonts w:ascii="Arial" w:hAnsi="Arial"/>
                <w:sz w:val="18"/>
                <w:lang w:val="en-US"/>
              </w:rPr>
            </w:pPr>
            <w:ins w:id="204" w:author="Harris, Paul, Vodafone" w:date="2022-02-09T10:11:00Z">
              <w:r>
                <w:rPr>
                  <w:rFonts w:ascii="Arial" w:hAnsi="Arial" w:cs="Arial"/>
                  <w:color w:val="000000"/>
                  <w:sz w:val="18"/>
                  <w:szCs w:val="18"/>
                </w:rPr>
                <w:t>|3*fn_high – 1*fx_low|</w:t>
              </w:r>
            </w:ins>
          </w:p>
        </w:tc>
      </w:tr>
      <w:tr w:rsidR="00AC15EA" w:rsidRPr="00227811" w14:paraId="758B10FC" w14:textId="77777777" w:rsidTr="00CC4D94">
        <w:trPr>
          <w:trHeight w:val="187"/>
          <w:ins w:id="205" w:author="Harris, Paul, Vodafone" w:date="2022-02-08T15:00:00Z"/>
        </w:trPr>
        <w:tc>
          <w:tcPr>
            <w:tcW w:w="3161" w:type="dxa"/>
            <w:shd w:val="clear" w:color="auto" w:fill="auto"/>
            <w:tcMar>
              <w:left w:w="57" w:type="dxa"/>
              <w:right w:w="57" w:type="dxa"/>
            </w:tcMar>
            <w:vAlign w:val="bottom"/>
          </w:tcPr>
          <w:p w14:paraId="1730CCC4" w14:textId="77777777" w:rsidR="00AC15EA" w:rsidRPr="00227811" w:rsidRDefault="00AC15EA" w:rsidP="00AC15EA">
            <w:pPr>
              <w:keepNext/>
              <w:keepLines/>
              <w:spacing w:after="0"/>
              <w:rPr>
                <w:ins w:id="206" w:author="Harris, Paul, Vodafone" w:date="2022-02-08T15:00:00Z"/>
                <w:rFonts w:ascii="Arial" w:hAnsi="Arial"/>
                <w:sz w:val="18"/>
                <w:lang w:val="en-US"/>
              </w:rPr>
            </w:pPr>
            <w:ins w:id="20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1621FE50" w:rsidR="00AC15EA" w:rsidRPr="00DF1309" w:rsidRDefault="00AC15EA" w:rsidP="00AC15EA">
            <w:pPr>
              <w:keepNext/>
              <w:keepLines/>
              <w:spacing w:after="0"/>
              <w:jc w:val="center"/>
              <w:rPr>
                <w:ins w:id="208" w:author="Harris, Paul, Vodafone" w:date="2022-02-08T15:00:00Z"/>
                <w:rFonts w:ascii="Arial" w:hAnsi="Arial"/>
                <w:sz w:val="18"/>
                <w:lang w:eastAsia="ja-JP"/>
              </w:rPr>
            </w:pPr>
            <w:ins w:id="209" w:author="Harris, Paul, Vodafone" w:date="2022-02-09T10:11:00Z">
              <w:r w:rsidRPr="00D73594">
                <w:rPr>
                  <w:rFonts w:ascii="Arial" w:hAnsi="Arial" w:cs="Arial"/>
                  <w:color w:val="000000"/>
                  <w:sz w:val="18"/>
                  <w:szCs w:val="18"/>
                </w:rPr>
                <w:t>555 – 1160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1AF0E0F8" w:rsidR="00AC15EA" w:rsidRPr="005400CA" w:rsidRDefault="00AC15EA" w:rsidP="00AC15EA">
            <w:pPr>
              <w:keepNext/>
              <w:keepLines/>
              <w:spacing w:after="0"/>
              <w:jc w:val="center"/>
              <w:rPr>
                <w:ins w:id="210" w:author="Harris, Paul, Vodafone" w:date="2022-02-08T15:00:00Z"/>
                <w:rFonts w:ascii="Arial" w:hAnsi="Arial"/>
                <w:sz w:val="18"/>
                <w:lang w:eastAsia="ja-JP"/>
              </w:rPr>
            </w:pPr>
            <w:ins w:id="211" w:author="Harris, Paul, Vodafone" w:date="2022-02-09T10:11:00Z">
              <w:r>
                <w:rPr>
                  <w:rFonts w:ascii="Arial" w:hAnsi="Arial" w:cs="Arial"/>
                  <w:color w:val="000000"/>
                  <w:sz w:val="18"/>
                  <w:szCs w:val="18"/>
                </w:rPr>
                <w:t>8985 – 10520</w:t>
              </w:r>
            </w:ins>
          </w:p>
        </w:tc>
      </w:tr>
      <w:tr w:rsidR="00AC15EA" w:rsidRPr="00227811" w14:paraId="3AE08905" w14:textId="77777777" w:rsidTr="00CC4D94">
        <w:trPr>
          <w:trHeight w:val="187"/>
          <w:ins w:id="212" w:author="Harris, Paul, Vodafone" w:date="2022-02-08T15:00:00Z"/>
        </w:trPr>
        <w:tc>
          <w:tcPr>
            <w:tcW w:w="3161" w:type="dxa"/>
            <w:shd w:val="clear" w:color="auto" w:fill="auto"/>
            <w:tcMar>
              <w:left w:w="57" w:type="dxa"/>
              <w:right w:w="57" w:type="dxa"/>
            </w:tcMar>
            <w:vAlign w:val="bottom"/>
          </w:tcPr>
          <w:p w14:paraId="73177D91" w14:textId="77777777" w:rsidR="00AC15EA" w:rsidRPr="00227811" w:rsidRDefault="00AC15EA" w:rsidP="00AC15EA">
            <w:pPr>
              <w:keepNext/>
              <w:keepLines/>
              <w:spacing w:after="0"/>
              <w:rPr>
                <w:ins w:id="213" w:author="Harris, Paul, Vodafone" w:date="2022-02-08T15:00:00Z"/>
                <w:rFonts w:ascii="Arial" w:hAnsi="Arial"/>
                <w:sz w:val="18"/>
                <w:lang w:val="en-US"/>
              </w:rPr>
            </w:pPr>
            <w:ins w:id="21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7FBEB982" w:rsidR="00AC15EA" w:rsidRPr="005400CA" w:rsidRDefault="00AC15EA" w:rsidP="00AC15EA">
            <w:pPr>
              <w:keepNext/>
              <w:keepLines/>
              <w:spacing w:after="0"/>
              <w:jc w:val="center"/>
              <w:rPr>
                <w:ins w:id="215" w:author="Harris, Paul, Vodafone" w:date="2022-02-08T15:00:00Z"/>
                <w:rFonts w:ascii="Arial" w:hAnsi="Arial"/>
                <w:sz w:val="18"/>
                <w:lang w:val="en-US"/>
              </w:rPr>
            </w:pPr>
            <w:ins w:id="216" w:author="Harris, Paul, Vodafone" w:date="2022-02-09T10:11: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15A35DE9" w:rsidR="00AC15EA" w:rsidRPr="00DF1309" w:rsidRDefault="00AC15EA" w:rsidP="00AC15EA">
            <w:pPr>
              <w:keepNext/>
              <w:keepLines/>
              <w:spacing w:after="0"/>
              <w:jc w:val="center"/>
              <w:rPr>
                <w:ins w:id="217" w:author="Harris, Paul, Vodafone" w:date="2022-02-08T15:00:00Z"/>
                <w:rFonts w:ascii="Arial" w:hAnsi="Arial"/>
                <w:sz w:val="18"/>
                <w:lang w:val="en-US"/>
              </w:rPr>
            </w:pPr>
            <w:ins w:id="218" w:author="Harris, Paul, Vodafone" w:date="2022-02-09T10:11: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0A73CE48" w:rsidR="00AC15EA" w:rsidRPr="00DF1309" w:rsidRDefault="00AC15EA" w:rsidP="00AC15EA">
            <w:pPr>
              <w:keepNext/>
              <w:keepLines/>
              <w:spacing w:after="0"/>
              <w:jc w:val="center"/>
              <w:rPr>
                <w:ins w:id="219" w:author="Harris, Paul, Vodafone" w:date="2022-02-08T15:00:00Z"/>
                <w:rFonts w:ascii="Arial" w:hAnsi="Arial"/>
                <w:sz w:val="18"/>
                <w:lang w:val="en-US"/>
              </w:rPr>
            </w:pPr>
            <w:ins w:id="220" w:author="Harris, Paul, Vodafone" w:date="2022-02-09T10:11: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534A1606" w:rsidR="00AC15EA" w:rsidRPr="00DF1309" w:rsidRDefault="00AC15EA" w:rsidP="00AC15EA">
            <w:pPr>
              <w:keepNext/>
              <w:keepLines/>
              <w:spacing w:after="0"/>
              <w:jc w:val="center"/>
              <w:rPr>
                <w:ins w:id="221" w:author="Harris, Paul, Vodafone" w:date="2022-02-08T15:00:00Z"/>
                <w:rFonts w:ascii="Arial" w:hAnsi="Arial"/>
                <w:sz w:val="18"/>
                <w:lang w:val="en-US"/>
              </w:rPr>
            </w:pPr>
            <w:ins w:id="222" w:author="Harris, Paul, Vodafone" w:date="2022-02-09T10:11:00Z">
              <w:r>
                <w:rPr>
                  <w:rFonts w:ascii="Arial" w:hAnsi="Arial" w:cs="Arial"/>
                  <w:color w:val="000000"/>
                  <w:sz w:val="18"/>
                  <w:szCs w:val="18"/>
                </w:rPr>
                <w:t>|2*fx_high +2* fn_high|</w:t>
              </w:r>
            </w:ins>
          </w:p>
        </w:tc>
      </w:tr>
      <w:tr w:rsidR="00AC15EA" w:rsidRPr="00227811" w14:paraId="36E39F6D" w14:textId="77777777" w:rsidTr="00CC4D94">
        <w:trPr>
          <w:trHeight w:val="187"/>
          <w:ins w:id="223" w:author="Harris, Paul, Vodafone" w:date="2022-02-08T15:00:00Z"/>
        </w:trPr>
        <w:tc>
          <w:tcPr>
            <w:tcW w:w="3161" w:type="dxa"/>
            <w:shd w:val="clear" w:color="auto" w:fill="auto"/>
            <w:tcMar>
              <w:left w:w="57" w:type="dxa"/>
              <w:right w:w="57" w:type="dxa"/>
            </w:tcMar>
            <w:vAlign w:val="bottom"/>
          </w:tcPr>
          <w:p w14:paraId="52F5628D" w14:textId="77777777" w:rsidR="00AC15EA" w:rsidRPr="00227811" w:rsidRDefault="00AC15EA" w:rsidP="00AC15EA">
            <w:pPr>
              <w:keepNext/>
              <w:keepLines/>
              <w:spacing w:after="0"/>
              <w:rPr>
                <w:ins w:id="224" w:author="Harris, Paul, Vodafone" w:date="2022-02-08T15:00:00Z"/>
                <w:rFonts w:ascii="Arial" w:hAnsi="Arial"/>
                <w:sz w:val="18"/>
                <w:lang w:val="en-US"/>
              </w:rPr>
            </w:pPr>
            <w:ins w:id="22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7EDDEA7B" w:rsidR="00AC15EA" w:rsidRPr="00DF1309" w:rsidRDefault="00AC15EA" w:rsidP="00AC15EA">
            <w:pPr>
              <w:keepNext/>
              <w:keepLines/>
              <w:spacing w:after="0"/>
              <w:jc w:val="center"/>
              <w:rPr>
                <w:ins w:id="226" w:author="Harris, Paul, Vodafone" w:date="2022-02-08T15:00:00Z"/>
                <w:rFonts w:ascii="Arial" w:hAnsi="Arial"/>
                <w:sz w:val="18"/>
                <w:szCs w:val="24"/>
                <w:lang w:eastAsia="ja-JP"/>
              </w:rPr>
            </w:pPr>
            <w:ins w:id="227" w:author="Harris, Paul, Vodafone" w:date="2022-02-09T10:11:00Z">
              <w:r>
                <w:rPr>
                  <w:rFonts w:ascii="Arial" w:hAnsi="Arial" w:cs="Arial"/>
                  <w:color w:val="000000"/>
                  <w:sz w:val="18"/>
                  <w:szCs w:val="18"/>
                </w:rPr>
                <w:t>4770 – 5840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25A7E056" w:rsidR="00AC15EA" w:rsidRPr="005400CA" w:rsidRDefault="00AC15EA" w:rsidP="00AC15EA">
            <w:pPr>
              <w:keepNext/>
              <w:keepLines/>
              <w:spacing w:after="0"/>
              <w:jc w:val="center"/>
              <w:rPr>
                <w:ins w:id="228" w:author="Harris, Paul, Vodafone" w:date="2022-02-08T15:00:00Z"/>
                <w:rFonts w:ascii="Arial" w:hAnsi="Arial"/>
                <w:sz w:val="18"/>
                <w:szCs w:val="24"/>
                <w:lang w:eastAsia="ja-JP"/>
              </w:rPr>
            </w:pPr>
            <w:ins w:id="229" w:author="Harris, Paul, Vodafone" w:date="2022-02-09T10:11:00Z">
              <w:r>
                <w:rPr>
                  <w:rFonts w:ascii="Arial" w:hAnsi="Arial" w:cs="Arial"/>
                  <w:color w:val="000000"/>
                  <w:sz w:val="18"/>
                  <w:szCs w:val="18"/>
                </w:rPr>
                <w:t>8360 – 9430</w:t>
              </w:r>
            </w:ins>
          </w:p>
        </w:tc>
      </w:tr>
      <w:tr w:rsidR="00AC15EA" w:rsidRPr="00227811" w14:paraId="1FFED56E" w14:textId="77777777" w:rsidTr="00CC4D94">
        <w:trPr>
          <w:trHeight w:val="187"/>
          <w:ins w:id="230" w:author="Harris, Paul, Vodafone" w:date="2022-02-08T15:00:00Z"/>
        </w:trPr>
        <w:tc>
          <w:tcPr>
            <w:tcW w:w="3161" w:type="dxa"/>
            <w:shd w:val="clear" w:color="auto" w:fill="auto"/>
            <w:tcMar>
              <w:left w:w="57" w:type="dxa"/>
              <w:right w:w="57" w:type="dxa"/>
            </w:tcMar>
            <w:vAlign w:val="bottom"/>
          </w:tcPr>
          <w:p w14:paraId="5567ED0A" w14:textId="77777777" w:rsidR="00AC15EA" w:rsidRPr="00227811" w:rsidRDefault="00AC15EA" w:rsidP="00AC15EA">
            <w:pPr>
              <w:keepNext/>
              <w:keepLines/>
              <w:spacing w:after="0"/>
              <w:rPr>
                <w:ins w:id="231" w:author="Harris, Paul, Vodafone" w:date="2022-02-08T15:00:00Z"/>
                <w:rFonts w:ascii="Arial" w:hAnsi="Arial"/>
                <w:sz w:val="18"/>
                <w:lang w:val="en-US"/>
              </w:rPr>
            </w:pPr>
            <w:ins w:id="23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65E5E8F7" w:rsidR="00AC15EA" w:rsidRPr="005400CA" w:rsidRDefault="00AC15EA" w:rsidP="00AC15EA">
            <w:pPr>
              <w:keepNext/>
              <w:keepLines/>
              <w:spacing w:after="0"/>
              <w:jc w:val="center"/>
              <w:rPr>
                <w:ins w:id="233" w:author="Harris, Paul, Vodafone" w:date="2022-02-08T15:00:00Z"/>
                <w:rFonts w:ascii="Arial" w:hAnsi="Arial"/>
                <w:sz w:val="18"/>
                <w:lang w:val="en-US"/>
              </w:rPr>
            </w:pPr>
            <w:ins w:id="234" w:author="Harris, Paul, Vodafone" w:date="2022-02-09T10:11: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39EA376D" w:rsidR="00AC15EA" w:rsidRPr="00DF1309" w:rsidRDefault="00AC15EA" w:rsidP="00AC15EA">
            <w:pPr>
              <w:keepNext/>
              <w:keepLines/>
              <w:spacing w:after="0"/>
              <w:jc w:val="center"/>
              <w:rPr>
                <w:ins w:id="235" w:author="Harris, Paul, Vodafone" w:date="2022-02-08T15:00:00Z"/>
                <w:rFonts w:ascii="Arial" w:hAnsi="Arial"/>
                <w:sz w:val="18"/>
                <w:lang w:val="en-US"/>
              </w:rPr>
            </w:pPr>
            <w:ins w:id="236" w:author="Harris, Paul, Vodafone" w:date="2022-02-09T10:11: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34F2CAB7" w:rsidR="00AC15EA" w:rsidRPr="00DF1309" w:rsidRDefault="00AC15EA" w:rsidP="00AC15EA">
            <w:pPr>
              <w:keepNext/>
              <w:keepLines/>
              <w:spacing w:after="0"/>
              <w:jc w:val="center"/>
              <w:rPr>
                <w:ins w:id="237" w:author="Harris, Paul, Vodafone" w:date="2022-02-08T15:00:00Z"/>
                <w:rFonts w:ascii="Arial" w:hAnsi="Arial"/>
                <w:sz w:val="18"/>
                <w:lang w:val="en-US"/>
              </w:rPr>
            </w:pPr>
            <w:ins w:id="238" w:author="Harris, Paul, Vodafone" w:date="2022-02-09T10:11: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7A5FC947" w:rsidR="00AC15EA" w:rsidRPr="00DF1309" w:rsidRDefault="00AC15EA" w:rsidP="00AC15EA">
            <w:pPr>
              <w:keepNext/>
              <w:keepLines/>
              <w:spacing w:after="0"/>
              <w:jc w:val="center"/>
              <w:rPr>
                <w:ins w:id="239" w:author="Harris, Paul, Vodafone" w:date="2022-02-08T15:00:00Z"/>
                <w:rFonts w:ascii="Arial" w:hAnsi="Arial"/>
                <w:sz w:val="18"/>
                <w:lang w:val="en-US"/>
              </w:rPr>
            </w:pPr>
            <w:ins w:id="240" w:author="Harris, Paul, Vodafone" w:date="2022-02-09T10:11:00Z">
              <w:r>
                <w:rPr>
                  <w:rFonts w:ascii="Arial" w:hAnsi="Arial" w:cs="Arial"/>
                  <w:color w:val="000000"/>
                  <w:sz w:val="18"/>
                  <w:szCs w:val="18"/>
                </w:rPr>
                <w:t>|3*fn_high + 1*fx_high|</w:t>
              </w:r>
            </w:ins>
          </w:p>
        </w:tc>
      </w:tr>
      <w:tr w:rsidR="00AC15EA" w:rsidRPr="00227811" w14:paraId="32D0B336" w14:textId="77777777" w:rsidTr="00CC4D94">
        <w:trPr>
          <w:trHeight w:val="187"/>
          <w:ins w:id="241" w:author="Harris, Paul, Vodafone" w:date="2022-02-08T15:00:00Z"/>
        </w:trPr>
        <w:tc>
          <w:tcPr>
            <w:tcW w:w="3161" w:type="dxa"/>
            <w:shd w:val="clear" w:color="auto" w:fill="auto"/>
            <w:tcMar>
              <w:left w:w="57" w:type="dxa"/>
              <w:right w:w="57" w:type="dxa"/>
            </w:tcMar>
            <w:vAlign w:val="bottom"/>
          </w:tcPr>
          <w:p w14:paraId="0E4EAA11" w14:textId="77777777" w:rsidR="00AC15EA" w:rsidRPr="00227811" w:rsidRDefault="00AC15EA" w:rsidP="00AC15EA">
            <w:pPr>
              <w:keepNext/>
              <w:keepLines/>
              <w:spacing w:after="0"/>
              <w:rPr>
                <w:ins w:id="242" w:author="Harris, Paul, Vodafone" w:date="2022-02-08T15:00:00Z"/>
                <w:rFonts w:ascii="Arial" w:hAnsi="Arial"/>
                <w:sz w:val="18"/>
                <w:lang w:val="en-US"/>
              </w:rPr>
            </w:pPr>
            <w:ins w:id="24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378F7C14" w:rsidR="00AC15EA" w:rsidRPr="00DF1309" w:rsidRDefault="00AC15EA" w:rsidP="00AC15EA">
            <w:pPr>
              <w:keepNext/>
              <w:keepLines/>
              <w:spacing w:after="0"/>
              <w:jc w:val="center"/>
              <w:rPr>
                <w:ins w:id="244" w:author="Harris, Paul, Vodafone" w:date="2022-02-08T15:00:00Z"/>
                <w:rFonts w:ascii="Arial" w:hAnsi="Arial"/>
                <w:sz w:val="18"/>
                <w:szCs w:val="24"/>
                <w:lang w:eastAsia="ja-JP"/>
              </w:rPr>
            </w:pPr>
            <w:ins w:id="245" w:author="Harris, Paul, Vodafone" w:date="2022-02-09T10:11:00Z">
              <w:r>
                <w:rPr>
                  <w:rFonts w:ascii="Arial" w:hAnsi="Arial" w:cs="Arial"/>
                  <w:color w:val="000000"/>
                  <w:sz w:val="18"/>
                  <w:szCs w:val="18"/>
                </w:rPr>
                <w:t>5940 – 6545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5AE13E21" w:rsidR="00AC15EA" w:rsidRPr="005400CA" w:rsidRDefault="00AC15EA" w:rsidP="00AC15EA">
            <w:pPr>
              <w:keepNext/>
              <w:keepLines/>
              <w:spacing w:after="0"/>
              <w:jc w:val="center"/>
              <w:rPr>
                <w:ins w:id="246" w:author="Harris, Paul, Vodafone" w:date="2022-02-08T15:00:00Z"/>
                <w:rFonts w:ascii="Arial" w:hAnsi="Arial"/>
                <w:sz w:val="18"/>
                <w:szCs w:val="24"/>
                <w:lang w:eastAsia="ja-JP"/>
              </w:rPr>
            </w:pPr>
            <w:ins w:id="247" w:author="Harris, Paul, Vodafone" w:date="2022-02-09T10:11:00Z">
              <w:r>
                <w:rPr>
                  <w:rFonts w:ascii="Arial" w:hAnsi="Arial" w:cs="Arial"/>
                  <w:color w:val="000000"/>
                  <w:sz w:val="18"/>
                  <w:szCs w:val="18"/>
                </w:rPr>
                <w:t>10780 – 12315</w:t>
              </w:r>
            </w:ins>
          </w:p>
        </w:tc>
      </w:tr>
      <w:tr w:rsidR="00AC15EA" w:rsidRPr="00227811" w14:paraId="2BC5461C" w14:textId="77777777" w:rsidTr="00CC4D94">
        <w:trPr>
          <w:trHeight w:val="187"/>
          <w:ins w:id="248" w:author="Harris, Paul, Vodafone" w:date="2022-02-08T15:00:00Z"/>
        </w:trPr>
        <w:tc>
          <w:tcPr>
            <w:tcW w:w="3161" w:type="dxa"/>
            <w:shd w:val="clear" w:color="auto" w:fill="auto"/>
            <w:tcMar>
              <w:left w:w="57" w:type="dxa"/>
              <w:right w:w="57" w:type="dxa"/>
            </w:tcMar>
            <w:vAlign w:val="bottom"/>
          </w:tcPr>
          <w:p w14:paraId="0B77E235" w14:textId="77777777" w:rsidR="00AC15EA" w:rsidRPr="00227811" w:rsidRDefault="00AC15EA" w:rsidP="00AC15EA">
            <w:pPr>
              <w:keepNext/>
              <w:keepLines/>
              <w:spacing w:after="0"/>
              <w:rPr>
                <w:ins w:id="249" w:author="Harris, Paul, Vodafone" w:date="2022-02-08T15:00:00Z"/>
                <w:rFonts w:ascii="Arial" w:hAnsi="Arial"/>
                <w:sz w:val="18"/>
                <w:lang w:val="en-US"/>
              </w:rPr>
            </w:pPr>
            <w:ins w:id="25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7C50E497" w:rsidR="00AC15EA" w:rsidRPr="00DF1309" w:rsidRDefault="00AC15EA" w:rsidP="00AC15EA">
            <w:pPr>
              <w:keepNext/>
              <w:keepLines/>
              <w:spacing w:after="0"/>
              <w:jc w:val="center"/>
              <w:rPr>
                <w:ins w:id="251" w:author="Harris, Paul, Vodafone" w:date="2022-02-08T15:00:00Z"/>
                <w:rFonts w:ascii="Arial" w:hAnsi="Arial"/>
                <w:sz w:val="18"/>
                <w:lang w:val="en-US"/>
              </w:rPr>
            </w:pPr>
            <w:ins w:id="252" w:author="Harris, Paul, Vodafone" w:date="2022-02-09T10:11: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2F3F4379" w:rsidR="00AC15EA" w:rsidRPr="005400CA" w:rsidRDefault="00AC15EA" w:rsidP="00AC15EA">
            <w:pPr>
              <w:keepNext/>
              <w:keepLines/>
              <w:spacing w:after="0"/>
              <w:jc w:val="center"/>
              <w:rPr>
                <w:ins w:id="253" w:author="Harris, Paul, Vodafone" w:date="2022-02-08T15:00:00Z"/>
                <w:rFonts w:ascii="Arial" w:hAnsi="Arial"/>
                <w:sz w:val="18"/>
                <w:lang w:val="en-US"/>
              </w:rPr>
            </w:pPr>
            <w:ins w:id="254" w:author="Harris, Paul, Vodafone" w:date="2022-02-09T10:11: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56BD65B5" w:rsidR="00AC15EA" w:rsidRPr="00DF1309" w:rsidRDefault="00AC15EA" w:rsidP="00AC15EA">
            <w:pPr>
              <w:keepNext/>
              <w:keepLines/>
              <w:spacing w:after="0"/>
              <w:jc w:val="center"/>
              <w:rPr>
                <w:ins w:id="255" w:author="Harris, Paul, Vodafone" w:date="2022-02-08T15:00:00Z"/>
                <w:rFonts w:ascii="Arial" w:hAnsi="Arial"/>
                <w:sz w:val="18"/>
                <w:lang w:val="en-US"/>
              </w:rPr>
            </w:pPr>
            <w:ins w:id="256" w:author="Harris, Paul, Vodafone" w:date="2022-02-09T10:11: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30184413" w:rsidR="00AC15EA" w:rsidRPr="00DF1309" w:rsidRDefault="00AC15EA" w:rsidP="00AC15EA">
            <w:pPr>
              <w:keepNext/>
              <w:keepLines/>
              <w:spacing w:after="0"/>
              <w:jc w:val="center"/>
              <w:rPr>
                <w:ins w:id="257" w:author="Harris, Paul, Vodafone" w:date="2022-02-08T15:00:00Z"/>
                <w:rFonts w:ascii="Arial" w:hAnsi="Arial"/>
                <w:sz w:val="18"/>
                <w:lang w:val="en-US"/>
              </w:rPr>
            </w:pPr>
            <w:ins w:id="258" w:author="Harris, Paul, Vodafone" w:date="2022-02-09T10:11:00Z">
              <w:r>
                <w:rPr>
                  <w:rFonts w:ascii="Arial" w:hAnsi="Arial" w:cs="Arial"/>
                  <w:color w:val="000000"/>
                  <w:sz w:val="18"/>
                  <w:szCs w:val="18"/>
                </w:rPr>
                <w:t>|fn_high – 4*fx_low|</w:t>
              </w:r>
            </w:ins>
          </w:p>
        </w:tc>
      </w:tr>
      <w:tr w:rsidR="00AC15EA" w:rsidRPr="00227811" w14:paraId="7AFEE49B" w14:textId="77777777" w:rsidTr="00CC4D94">
        <w:trPr>
          <w:trHeight w:val="187"/>
          <w:ins w:id="259" w:author="Harris, Paul, Vodafone" w:date="2022-02-08T15:00:00Z"/>
        </w:trPr>
        <w:tc>
          <w:tcPr>
            <w:tcW w:w="3161" w:type="dxa"/>
            <w:shd w:val="clear" w:color="auto" w:fill="auto"/>
            <w:tcMar>
              <w:left w:w="57" w:type="dxa"/>
              <w:right w:w="57" w:type="dxa"/>
            </w:tcMar>
            <w:vAlign w:val="bottom"/>
          </w:tcPr>
          <w:p w14:paraId="4A1F6DCC" w14:textId="77777777" w:rsidR="00AC15EA" w:rsidRPr="00227811" w:rsidRDefault="00AC15EA" w:rsidP="00AC15EA">
            <w:pPr>
              <w:keepNext/>
              <w:keepLines/>
              <w:spacing w:after="0"/>
              <w:rPr>
                <w:ins w:id="260" w:author="Harris, Paul, Vodafone" w:date="2022-02-08T15:00:00Z"/>
                <w:rFonts w:ascii="Arial" w:hAnsi="Arial"/>
                <w:sz w:val="18"/>
                <w:lang w:val="en-US"/>
              </w:rPr>
            </w:pPr>
            <w:ins w:id="26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2B54122D" w:rsidR="00AC15EA" w:rsidRPr="00DF1309" w:rsidRDefault="00AC15EA" w:rsidP="00AC15EA">
            <w:pPr>
              <w:keepNext/>
              <w:keepLines/>
              <w:spacing w:after="0"/>
              <w:ind w:left="360" w:firstLineChars="450" w:firstLine="810"/>
              <w:rPr>
                <w:ins w:id="262" w:author="Harris, Paul, Vodafone" w:date="2022-02-08T15:00:00Z"/>
                <w:rFonts w:ascii="Arial" w:hAnsi="Arial"/>
                <w:sz w:val="18"/>
                <w:lang w:eastAsia="ja-JP"/>
              </w:rPr>
            </w:pPr>
            <w:ins w:id="263" w:author="Harris, Paul, Vodafone" w:date="2022-02-09T10:11:00Z">
              <w:r>
                <w:rPr>
                  <w:rFonts w:ascii="Arial" w:hAnsi="Arial" w:cs="Arial"/>
                  <w:color w:val="000000"/>
                  <w:sz w:val="18"/>
                  <w:szCs w:val="18"/>
                </w:rPr>
                <w:t>12285 – 14320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592BF55D" w:rsidR="00AC15EA" w:rsidRPr="005400CA" w:rsidRDefault="00AC15EA" w:rsidP="00AC15EA">
            <w:pPr>
              <w:keepNext/>
              <w:keepLines/>
              <w:spacing w:after="0"/>
              <w:jc w:val="center"/>
              <w:rPr>
                <w:ins w:id="264" w:author="Harris, Paul, Vodafone" w:date="2022-02-08T15:00:00Z"/>
                <w:rFonts w:ascii="Arial" w:hAnsi="Arial"/>
                <w:sz w:val="18"/>
                <w:lang w:eastAsia="ja-JP"/>
              </w:rPr>
            </w:pPr>
            <w:ins w:id="265" w:author="Harris, Paul, Vodafone" w:date="2022-02-09T10:11:00Z">
              <w:r>
                <w:rPr>
                  <w:rFonts w:ascii="Arial" w:hAnsi="Arial" w:cs="Arial"/>
                  <w:color w:val="000000"/>
                  <w:sz w:val="18"/>
                  <w:szCs w:val="18"/>
                </w:rPr>
                <w:t>280 – 360</w:t>
              </w:r>
            </w:ins>
          </w:p>
        </w:tc>
      </w:tr>
      <w:tr w:rsidR="00AC15EA" w:rsidRPr="00227811" w14:paraId="265C7EA7" w14:textId="77777777" w:rsidTr="00CC4D94">
        <w:trPr>
          <w:trHeight w:val="187"/>
          <w:ins w:id="266" w:author="Harris, Paul, Vodafone" w:date="2022-02-08T15:00:00Z"/>
        </w:trPr>
        <w:tc>
          <w:tcPr>
            <w:tcW w:w="3161" w:type="dxa"/>
            <w:shd w:val="clear" w:color="auto" w:fill="auto"/>
            <w:tcMar>
              <w:left w:w="57" w:type="dxa"/>
              <w:right w:w="57" w:type="dxa"/>
            </w:tcMar>
            <w:vAlign w:val="bottom"/>
          </w:tcPr>
          <w:p w14:paraId="1F94FF01" w14:textId="77777777" w:rsidR="00AC15EA" w:rsidRPr="00227811" w:rsidRDefault="00AC15EA" w:rsidP="00AC15EA">
            <w:pPr>
              <w:keepNext/>
              <w:keepLines/>
              <w:spacing w:after="0"/>
              <w:rPr>
                <w:ins w:id="267" w:author="Harris, Paul, Vodafone" w:date="2022-02-08T15:00:00Z"/>
                <w:rFonts w:ascii="Arial" w:hAnsi="Arial"/>
                <w:sz w:val="18"/>
                <w:lang w:val="en-US"/>
              </w:rPr>
            </w:pPr>
            <w:ins w:id="26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34391E56" w:rsidR="00AC15EA" w:rsidRPr="005400CA" w:rsidRDefault="00AC15EA" w:rsidP="00AC15EA">
            <w:pPr>
              <w:keepNext/>
              <w:keepLines/>
              <w:spacing w:after="0"/>
              <w:jc w:val="center"/>
              <w:rPr>
                <w:ins w:id="269" w:author="Harris, Paul, Vodafone" w:date="2022-02-08T15:00:00Z"/>
                <w:rFonts w:ascii="Arial" w:hAnsi="Arial"/>
                <w:sz w:val="18"/>
                <w:lang w:val="en-US"/>
              </w:rPr>
            </w:pPr>
            <w:ins w:id="270" w:author="Harris, Paul, Vodafone" w:date="2022-02-09T10:11: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50F52B24" w:rsidR="00AC15EA" w:rsidRPr="00DF1309" w:rsidRDefault="00AC15EA" w:rsidP="00AC15EA">
            <w:pPr>
              <w:keepNext/>
              <w:keepLines/>
              <w:spacing w:after="0"/>
              <w:jc w:val="center"/>
              <w:rPr>
                <w:ins w:id="271" w:author="Harris, Paul, Vodafone" w:date="2022-02-08T15:00:00Z"/>
                <w:rFonts w:ascii="Arial" w:hAnsi="Arial"/>
                <w:sz w:val="18"/>
                <w:lang w:val="en-US"/>
              </w:rPr>
            </w:pPr>
            <w:ins w:id="272" w:author="Harris, Paul, Vodafone" w:date="2022-02-09T10:11: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4BEEF5CB" w:rsidR="00AC15EA" w:rsidRPr="00DF1309" w:rsidRDefault="00AC15EA" w:rsidP="00AC15EA">
            <w:pPr>
              <w:keepNext/>
              <w:keepLines/>
              <w:spacing w:after="0"/>
              <w:jc w:val="center"/>
              <w:rPr>
                <w:ins w:id="273" w:author="Harris, Paul, Vodafone" w:date="2022-02-08T15:00:00Z"/>
                <w:rFonts w:ascii="Arial" w:hAnsi="Arial"/>
                <w:sz w:val="18"/>
                <w:lang w:val="en-US"/>
              </w:rPr>
            </w:pPr>
            <w:ins w:id="274" w:author="Harris, Paul, Vodafone" w:date="2022-02-09T10:11: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3B31134F" w:rsidR="00AC15EA" w:rsidRPr="00DF1309" w:rsidRDefault="00AC15EA" w:rsidP="00AC15EA">
            <w:pPr>
              <w:keepNext/>
              <w:keepLines/>
              <w:spacing w:after="0"/>
              <w:jc w:val="center"/>
              <w:rPr>
                <w:ins w:id="275" w:author="Harris, Paul, Vodafone" w:date="2022-02-08T15:00:00Z"/>
                <w:rFonts w:ascii="Arial" w:hAnsi="Arial"/>
                <w:sz w:val="18"/>
                <w:lang w:val="en-US"/>
              </w:rPr>
            </w:pPr>
            <w:ins w:id="276" w:author="Harris, Paul, Vodafone" w:date="2022-02-09T10:11:00Z">
              <w:r>
                <w:rPr>
                  <w:rFonts w:ascii="Arial" w:hAnsi="Arial" w:cs="Arial"/>
                  <w:color w:val="000000"/>
                  <w:sz w:val="18"/>
                  <w:szCs w:val="18"/>
                </w:rPr>
                <w:t>|2*fn_high -3*fx_low|</w:t>
              </w:r>
            </w:ins>
          </w:p>
        </w:tc>
      </w:tr>
      <w:tr w:rsidR="00AC15EA" w:rsidRPr="00227811" w14:paraId="48AADC3B" w14:textId="77777777" w:rsidTr="00CC4D94">
        <w:trPr>
          <w:trHeight w:val="187"/>
          <w:ins w:id="277" w:author="Harris, Paul, Vodafone" w:date="2022-02-08T15:00:00Z"/>
        </w:trPr>
        <w:tc>
          <w:tcPr>
            <w:tcW w:w="3161" w:type="dxa"/>
            <w:shd w:val="clear" w:color="auto" w:fill="auto"/>
            <w:tcMar>
              <w:left w:w="57" w:type="dxa"/>
              <w:right w:w="57" w:type="dxa"/>
            </w:tcMar>
            <w:vAlign w:val="bottom"/>
          </w:tcPr>
          <w:p w14:paraId="45738311" w14:textId="77777777" w:rsidR="00AC15EA" w:rsidRPr="00227811" w:rsidRDefault="00AC15EA" w:rsidP="00AC15EA">
            <w:pPr>
              <w:keepNext/>
              <w:keepLines/>
              <w:spacing w:after="0"/>
              <w:rPr>
                <w:ins w:id="278" w:author="Harris, Paul, Vodafone" w:date="2022-02-08T15:00:00Z"/>
                <w:rFonts w:ascii="Arial" w:hAnsi="Arial"/>
                <w:sz w:val="18"/>
                <w:lang w:val="en-US"/>
              </w:rPr>
            </w:pPr>
            <w:ins w:id="27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007A6748" w:rsidR="00AC15EA" w:rsidRPr="00DF1309" w:rsidRDefault="00AC15EA" w:rsidP="00AC15EA">
            <w:pPr>
              <w:keepNext/>
              <w:keepLines/>
              <w:spacing w:after="0"/>
              <w:jc w:val="center"/>
              <w:rPr>
                <w:ins w:id="280" w:author="Harris, Paul, Vodafone" w:date="2022-02-08T15:00:00Z"/>
                <w:rFonts w:ascii="Arial" w:hAnsi="Arial"/>
                <w:sz w:val="18"/>
                <w:szCs w:val="24"/>
                <w:lang w:eastAsia="ja-JP"/>
              </w:rPr>
            </w:pPr>
            <w:ins w:id="281" w:author="Harris, Paul, Vodafone" w:date="2022-02-09T10:11:00Z">
              <w:r>
                <w:rPr>
                  <w:rFonts w:ascii="Arial" w:hAnsi="Arial" w:cs="Arial"/>
                  <w:color w:val="000000"/>
                  <w:sz w:val="18"/>
                  <w:szCs w:val="18"/>
                </w:rPr>
                <w:t>8070 – 9640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050B4FEB" w:rsidR="00AC15EA" w:rsidRPr="005400CA" w:rsidRDefault="00AC15EA" w:rsidP="00AC15EA">
            <w:pPr>
              <w:keepNext/>
              <w:keepLines/>
              <w:spacing w:after="0"/>
              <w:jc w:val="center"/>
              <w:rPr>
                <w:ins w:id="282" w:author="Harris, Paul, Vodafone" w:date="2022-02-08T15:00:00Z"/>
                <w:rFonts w:ascii="Arial" w:hAnsi="Arial"/>
                <w:sz w:val="18"/>
                <w:szCs w:val="24"/>
                <w:lang w:eastAsia="ja-JP"/>
              </w:rPr>
            </w:pPr>
            <w:ins w:id="283" w:author="Harris, Paul, Vodafone" w:date="2022-02-09T10:11:00Z">
              <w:r>
                <w:rPr>
                  <w:rFonts w:ascii="Arial" w:hAnsi="Arial" w:cs="Arial"/>
                  <w:color w:val="000000"/>
                  <w:sz w:val="18"/>
                  <w:szCs w:val="18"/>
                </w:rPr>
                <w:t>3855 – 4960</w:t>
              </w:r>
            </w:ins>
          </w:p>
        </w:tc>
      </w:tr>
      <w:tr w:rsidR="00AC15EA" w:rsidRPr="00227811" w14:paraId="7E26416E" w14:textId="77777777" w:rsidTr="00CC4D94">
        <w:trPr>
          <w:trHeight w:val="187"/>
          <w:ins w:id="284" w:author="Harris, Paul, Vodafone" w:date="2022-02-08T15:00:00Z"/>
        </w:trPr>
        <w:tc>
          <w:tcPr>
            <w:tcW w:w="3161" w:type="dxa"/>
            <w:shd w:val="clear" w:color="auto" w:fill="auto"/>
            <w:tcMar>
              <w:left w:w="57" w:type="dxa"/>
              <w:right w:w="57" w:type="dxa"/>
            </w:tcMar>
            <w:vAlign w:val="bottom"/>
          </w:tcPr>
          <w:p w14:paraId="5DCF9F4B" w14:textId="77777777" w:rsidR="00AC15EA" w:rsidRPr="00227811" w:rsidRDefault="00AC15EA" w:rsidP="00AC15EA">
            <w:pPr>
              <w:keepNext/>
              <w:keepLines/>
              <w:spacing w:after="0"/>
              <w:rPr>
                <w:ins w:id="285" w:author="Harris, Paul, Vodafone" w:date="2022-02-08T15:00:00Z"/>
                <w:rFonts w:ascii="Arial" w:hAnsi="Arial"/>
                <w:sz w:val="18"/>
                <w:lang w:val="en-US"/>
              </w:rPr>
            </w:pPr>
            <w:ins w:id="28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58F29A97" w:rsidR="00AC15EA" w:rsidRPr="00DF1309" w:rsidRDefault="00AC15EA" w:rsidP="00AC15EA">
            <w:pPr>
              <w:keepNext/>
              <w:keepLines/>
              <w:spacing w:after="0"/>
              <w:jc w:val="center"/>
              <w:rPr>
                <w:ins w:id="287" w:author="Harris, Paul, Vodafone" w:date="2022-02-08T15:00:00Z"/>
                <w:rFonts w:ascii="Arial" w:hAnsi="Arial"/>
                <w:sz w:val="18"/>
                <w:lang w:val="en-US"/>
              </w:rPr>
            </w:pPr>
            <w:ins w:id="288" w:author="Harris, Paul, Vodafone" w:date="2022-02-09T10:11: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12C9C08C" w:rsidR="00AC15EA" w:rsidRPr="00DF1309" w:rsidRDefault="00AC15EA" w:rsidP="00AC15EA">
            <w:pPr>
              <w:keepNext/>
              <w:keepLines/>
              <w:spacing w:after="0"/>
              <w:jc w:val="center"/>
              <w:rPr>
                <w:ins w:id="289" w:author="Harris, Paul, Vodafone" w:date="2022-02-08T15:00:00Z"/>
                <w:rFonts w:ascii="Arial" w:hAnsi="Arial"/>
                <w:sz w:val="18"/>
                <w:lang w:val="en-US"/>
              </w:rPr>
            </w:pPr>
            <w:ins w:id="290" w:author="Harris, Paul, Vodafone" w:date="2022-02-09T10:11: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6A2C2115" w:rsidR="00AC15EA" w:rsidRPr="00DF1309" w:rsidRDefault="00AC15EA" w:rsidP="00AC15EA">
            <w:pPr>
              <w:keepNext/>
              <w:keepLines/>
              <w:spacing w:after="0"/>
              <w:jc w:val="center"/>
              <w:rPr>
                <w:ins w:id="291" w:author="Harris, Paul, Vodafone" w:date="2022-02-08T15:00:00Z"/>
                <w:rFonts w:ascii="Arial" w:hAnsi="Arial"/>
                <w:sz w:val="18"/>
                <w:lang w:val="en-US"/>
              </w:rPr>
            </w:pPr>
            <w:ins w:id="292" w:author="Harris, Paul, Vodafone" w:date="2022-02-09T10:11: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5F3EECF3" w:rsidR="00AC15EA" w:rsidRPr="00DF1309" w:rsidRDefault="00AC15EA" w:rsidP="00AC15EA">
            <w:pPr>
              <w:keepNext/>
              <w:keepLines/>
              <w:spacing w:after="0"/>
              <w:jc w:val="center"/>
              <w:rPr>
                <w:ins w:id="293" w:author="Harris, Paul, Vodafone" w:date="2022-02-08T15:00:00Z"/>
                <w:rFonts w:ascii="Arial" w:hAnsi="Arial"/>
                <w:sz w:val="18"/>
                <w:lang w:val="en-US"/>
              </w:rPr>
            </w:pPr>
            <w:ins w:id="294" w:author="Harris, Paul, Vodafone" w:date="2022-02-09T10:11:00Z">
              <w:r>
                <w:rPr>
                  <w:rFonts w:ascii="Arial" w:hAnsi="Arial" w:cs="Arial"/>
                  <w:color w:val="000000"/>
                  <w:sz w:val="18"/>
                  <w:szCs w:val="18"/>
                </w:rPr>
                <w:t>|fn_high + 4*fx_high|</w:t>
              </w:r>
            </w:ins>
          </w:p>
        </w:tc>
      </w:tr>
      <w:tr w:rsidR="00AC15EA" w:rsidRPr="00227811" w14:paraId="5E145AB6" w14:textId="77777777" w:rsidTr="00CC4D94">
        <w:trPr>
          <w:trHeight w:val="187"/>
          <w:ins w:id="295" w:author="Harris, Paul, Vodafone" w:date="2022-02-08T15:00:00Z"/>
        </w:trPr>
        <w:tc>
          <w:tcPr>
            <w:tcW w:w="3161" w:type="dxa"/>
            <w:shd w:val="clear" w:color="auto" w:fill="auto"/>
            <w:tcMar>
              <w:left w:w="57" w:type="dxa"/>
              <w:right w:w="57" w:type="dxa"/>
            </w:tcMar>
            <w:vAlign w:val="bottom"/>
          </w:tcPr>
          <w:p w14:paraId="1CA90682" w14:textId="77777777" w:rsidR="00AC15EA" w:rsidRPr="00227811" w:rsidRDefault="00AC15EA" w:rsidP="00AC15EA">
            <w:pPr>
              <w:keepNext/>
              <w:keepLines/>
              <w:spacing w:after="0"/>
              <w:rPr>
                <w:ins w:id="296" w:author="Harris, Paul, Vodafone" w:date="2022-02-08T15:00:00Z"/>
                <w:rFonts w:ascii="Arial" w:hAnsi="Arial"/>
                <w:sz w:val="18"/>
                <w:lang w:val="en-US"/>
              </w:rPr>
            </w:pPr>
            <w:ins w:id="29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2166BA63" w:rsidR="00AC15EA" w:rsidRPr="00DF1309" w:rsidRDefault="00AC15EA" w:rsidP="00AC15EA">
            <w:pPr>
              <w:keepNext/>
              <w:keepLines/>
              <w:spacing w:after="0"/>
              <w:jc w:val="center"/>
              <w:rPr>
                <w:ins w:id="298" w:author="Harris, Paul, Vodafone" w:date="2022-02-08T15:00:00Z"/>
                <w:rFonts w:ascii="Arial" w:hAnsi="Arial"/>
                <w:sz w:val="18"/>
                <w:szCs w:val="24"/>
                <w:lang w:eastAsia="ja-JP"/>
              </w:rPr>
            </w:pPr>
            <w:ins w:id="299" w:author="Harris, Paul, Vodafone" w:date="2022-02-09T10:11:00Z">
              <w:r>
                <w:rPr>
                  <w:rFonts w:ascii="Arial" w:hAnsi="Arial" w:cs="Arial"/>
                  <w:color w:val="000000"/>
                  <w:sz w:val="18"/>
                  <w:szCs w:val="18"/>
                </w:rPr>
                <w:t>14080 – 16115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614EF125" w:rsidR="00AC15EA" w:rsidRPr="005400CA" w:rsidRDefault="00AC15EA" w:rsidP="00AC15EA">
            <w:pPr>
              <w:keepNext/>
              <w:keepLines/>
              <w:spacing w:after="0"/>
              <w:jc w:val="center"/>
              <w:rPr>
                <w:ins w:id="300" w:author="Harris, Paul, Vodafone" w:date="2022-02-08T15:00:00Z"/>
                <w:rFonts w:ascii="Arial" w:hAnsi="Arial"/>
                <w:sz w:val="18"/>
                <w:szCs w:val="24"/>
                <w:lang w:eastAsia="ja-JP"/>
              </w:rPr>
            </w:pPr>
            <w:ins w:id="301" w:author="Harris, Paul, Vodafone" w:date="2022-02-09T10:11:00Z">
              <w:r>
                <w:rPr>
                  <w:rFonts w:ascii="Arial" w:hAnsi="Arial" w:cs="Arial"/>
                  <w:color w:val="000000"/>
                  <w:sz w:val="18"/>
                  <w:szCs w:val="18"/>
                </w:rPr>
                <w:t>6820 – 7460</w:t>
              </w:r>
            </w:ins>
          </w:p>
        </w:tc>
      </w:tr>
      <w:tr w:rsidR="00AC15EA" w:rsidRPr="00227811" w14:paraId="0E6B4B30" w14:textId="77777777" w:rsidTr="00CC4D94">
        <w:trPr>
          <w:trHeight w:val="187"/>
          <w:ins w:id="302" w:author="Harris, Paul, Vodafone" w:date="2022-02-08T15:00:00Z"/>
        </w:trPr>
        <w:tc>
          <w:tcPr>
            <w:tcW w:w="3161" w:type="dxa"/>
            <w:shd w:val="clear" w:color="auto" w:fill="auto"/>
            <w:tcMar>
              <w:left w:w="57" w:type="dxa"/>
              <w:right w:w="57" w:type="dxa"/>
            </w:tcMar>
            <w:vAlign w:val="bottom"/>
          </w:tcPr>
          <w:p w14:paraId="4DE8E583" w14:textId="77777777" w:rsidR="00AC15EA" w:rsidRPr="00227811" w:rsidRDefault="00AC15EA" w:rsidP="00AC15EA">
            <w:pPr>
              <w:keepNext/>
              <w:keepLines/>
              <w:spacing w:after="0"/>
              <w:rPr>
                <w:ins w:id="303" w:author="Harris, Paul, Vodafone" w:date="2022-02-08T15:00:00Z"/>
                <w:rFonts w:ascii="Arial" w:hAnsi="Arial"/>
                <w:sz w:val="18"/>
                <w:lang w:val="en-US"/>
              </w:rPr>
            </w:pPr>
            <w:ins w:id="30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2AA97A73" w:rsidR="00AC15EA" w:rsidRPr="005400CA" w:rsidRDefault="00AC15EA" w:rsidP="00AC15EA">
            <w:pPr>
              <w:keepNext/>
              <w:keepLines/>
              <w:spacing w:after="0"/>
              <w:jc w:val="center"/>
              <w:rPr>
                <w:ins w:id="305" w:author="Harris, Paul, Vodafone" w:date="2022-02-08T15:00:00Z"/>
                <w:rFonts w:ascii="Arial" w:hAnsi="Arial"/>
                <w:sz w:val="18"/>
                <w:lang w:val="en-US"/>
              </w:rPr>
            </w:pPr>
            <w:ins w:id="306" w:author="Harris, Paul, Vodafone" w:date="2022-02-09T10:11: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0DA6C8DA" w:rsidR="00AC15EA" w:rsidRPr="00DF1309" w:rsidRDefault="00AC15EA" w:rsidP="00AC15EA">
            <w:pPr>
              <w:keepNext/>
              <w:keepLines/>
              <w:spacing w:after="0"/>
              <w:jc w:val="center"/>
              <w:rPr>
                <w:ins w:id="307" w:author="Harris, Paul, Vodafone" w:date="2022-02-08T15:00:00Z"/>
                <w:rFonts w:ascii="Arial" w:hAnsi="Arial"/>
                <w:sz w:val="18"/>
                <w:lang w:val="en-US"/>
              </w:rPr>
            </w:pPr>
            <w:ins w:id="308" w:author="Harris, Paul, Vodafone" w:date="2022-02-09T10:11: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4B61216D" w:rsidR="00AC15EA" w:rsidRPr="00DF1309" w:rsidRDefault="00AC15EA" w:rsidP="00AC15EA">
            <w:pPr>
              <w:keepNext/>
              <w:keepLines/>
              <w:spacing w:after="0"/>
              <w:jc w:val="center"/>
              <w:rPr>
                <w:ins w:id="309" w:author="Harris, Paul, Vodafone" w:date="2022-02-08T15:00:00Z"/>
                <w:rFonts w:ascii="Arial" w:hAnsi="Arial"/>
                <w:sz w:val="18"/>
                <w:lang w:val="en-US"/>
              </w:rPr>
            </w:pPr>
            <w:ins w:id="310" w:author="Harris, Paul, Vodafone" w:date="2022-02-09T10:11: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5014B68B" w:rsidR="00AC15EA" w:rsidRPr="00DF1309" w:rsidRDefault="00AC15EA" w:rsidP="00AC15EA">
            <w:pPr>
              <w:keepNext/>
              <w:keepLines/>
              <w:spacing w:after="0"/>
              <w:jc w:val="center"/>
              <w:rPr>
                <w:ins w:id="311" w:author="Harris, Paul, Vodafone" w:date="2022-02-08T15:00:00Z"/>
                <w:rFonts w:ascii="Arial" w:hAnsi="Arial"/>
                <w:sz w:val="18"/>
                <w:lang w:val="en-US"/>
              </w:rPr>
            </w:pPr>
            <w:ins w:id="312" w:author="Harris, Paul, Vodafone" w:date="2022-02-09T10:11:00Z">
              <w:r>
                <w:rPr>
                  <w:rFonts w:ascii="Arial" w:hAnsi="Arial" w:cs="Arial"/>
                  <w:color w:val="000000"/>
                  <w:sz w:val="18"/>
                  <w:szCs w:val="18"/>
                </w:rPr>
                <w:t>|2*fn_high + 3*fx_high|</w:t>
              </w:r>
            </w:ins>
          </w:p>
        </w:tc>
      </w:tr>
      <w:tr w:rsidR="00AC15EA" w:rsidRPr="00227811" w14:paraId="04FE49B3" w14:textId="77777777" w:rsidTr="00CC4D94">
        <w:trPr>
          <w:trHeight w:val="187"/>
          <w:ins w:id="313" w:author="Harris, Paul, Vodafone" w:date="2022-02-08T15:00:00Z"/>
        </w:trPr>
        <w:tc>
          <w:tcPr>
            <w:tcW w:w="3161" w:type="dxa"/>
            <w:shd w:val="clear" w:color="auto" w:fill="auto"/>
            <w:tcMar>
              <w:left w:w="57" w:type="dxa"/>
              <w:right w:w="57" w:type="dxa"/>
            </w:tcMar>
            <w:vAlign w:val="bottom"/>
          </w:tcPr>
          <w:p w14:paraId="453021E4" w14:textId="77777777" w:rsidR="00AC15EA" w:rsidRPr="00227811" w:rsidRDefault="00AC15EA" w:rsidP="00AC15EA">
            <w:pPr>
              <w:keepNext/>
              <w:keepLines/>
              <w:spacing w:after="0"/>
              <w:rPr>
                <w:ins w:id="314" w:author="Harris, Paul, Vodafone" w:date="2022-02-08T15:00:00Z"/>
                <w:rFonts w:ascii="Arial" w:hAnsi="Arial"/>
                <w:sz w:val="18"/>
                <w:lang w:val="en-US"/>
              </w:rPr>
            </w:pPr>
            <w:ins w:id="31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6E06ABAA" w:rsidR="00AC15EA" w:rsidRPr="00DF1309" w:rsidRDefault="00AC15EA" w:rsidP="00AC15EA">
            <w:pPr>
              <w:keepNext/>
              <w:keepLines/>
              <w:spacing w:after="0"/>
              <w:jc w:val="center"/>
              <w:rPr>
                <w:ins w:id="316" w:author="Harris, Paul, Vodafone" w:date="2022-02-08T15:00:00Z"/>
                <w:rFonts w:ascii="Arial" w:hAnsi="Arial"/>
                <w:sz w:val="18"/>
                <w:szCs w:val="24"/>
                <w:lang w:eastAsia="ja-JP"/>
              </w:rPr>
            </w:pPr>
            <w:ins w:id="317" w:author="Harris, Paul, Vodafone" w:date="2022-02-09T10:11:00Z">
              <w:r>
                <w:rPr>
                  <w:rFonts w:ascii="Arial" w:hAnsi="Arial" w:cs="Arial"/>
                  <w:color w:val="000000"/>
                  <w:sz w:val="18"/>
                  <w:szCs w:val="18"/>
                </w:rPr>
                <w:t>11660 – 13230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12E7A3C1" w:rsidR="00AC15EA" w:rsidRPr="005400CA" w:rsidRDefault="00AC15EA" w:rsidP="00AC15EA">
            <w:pPr>
              <w:keepNext/>
              <w:keepLines/>
              <w:spacing w:after="0"/>
              <w:jc w:val="center"/>
              <w:rPr>
                <w:ins w:id="318" w:author="Harris, Paul, Vodafone" w:date="2022-02-08T15:00:00Z"/>
                <w:rFonts w:ascii="Arial" w:hAnsi="Arial"/>
                <w:sz w:val="18"/>
                <w:szCs w:val="24"/>
                <w:lang w:eastAsia="ja-JP"/>
              </w:rPr>
            </w:pPr>
            <w:ins w:id="319" w:author="Harris, Paul, Vodafone" w:date="2022-02-09T10:11:00Z">
              <w:r>
                <w:rPr>
                  <w:rFonts w:ascii="Arial" w:hAnsi="Arial" w:cs="Arial"/>
                  <w:color w:val="000000"/>
                  <w:sz w:val="18"/>
                  <w:szCs w:val="18"/>
                </w:rPr>
                <w:t>9240 – 10345</w:t>
              </w:r>
            </w:ins>
          </w:p>
        </w:tc>
      </w:tr>
    </w:tbl>
    <w:p w14:paraId="2A5E0FDA" w14:textId="77777777" w:rsidR="00D7060E" w:rsidRPr="00227811" w:rsidRDefault="00D7060E" w:rsidP="00D7060E">
      <w:pPr>
        <w:rPr>
          <w:ins w:id="320" w:author="Harris, Paul, Vodafone" w:date="2022-02-08T15:00:00Z"/>
          <w:lang w:eastAsia="zh-CN"/>
        </w:rPr>
      </w:pPr>
    </w:p>
    <w:p w14:paraId="7592DE08" w14:textId="77777777" w:rsidR="00D7060E" w:rsidRPr="007D6CD0" w:rsidRDefault="00D7060E" w:rsidP="00D7060E">
      <w:pPr>
        <w:rPr>
          <w:ins w:id="321" w:author="Harris, Paul, Vodafone" w:date="2022-02-08T15:00:00Z"/>
          <w:rFonts w:ascii="Arial" w:hAnsi="Arial" w:cs="Arial"/>
          <w:sz w:val="18"/>
          <w:szCs w:val="18"/>
          <w:lang w:eastAsia="ko-KR"/>
        </w:rPr>
      </w:pPr>
      <w:ins w:id="322"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7A008F86" w:rsidR="00D7060E" w:rsidRPr="00DF1309" w:rsidRDefault="00D7060E" w:rsidP="00D7060E">
      <w:pPr>
        <w:ind w:left="568" w:hanging="284"/>
        <w:rPr>
          <w:ins w:id="323" w:author="Harris, Paul, Vodafone" w:date="2022-02-08T15:00:00Z"/>
          <w:lang w:eastAsia="x-none"/>
        </w:rPr>
      </w:pPr>
      <w:ins w:id="324"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325" w:author="Harris, Paul, Vodafone" w:date="2022-02-09T10:13:00Z">
        <w:r w:rsidR="00D44A31" w:rsidRPr="00D44A31">
          <w:rPr>
            <w:lang w:eastAsia="x-none"/>
          </w:rPr>
          <w:t>7, 41</w:t>
        </w:r>
        <w:r w:rsidR="00D44A31">
          <w:rPr>
            <w:lang w:eastAsia="x-none"/>
          </w:rPr>
          <w:t xml:space="preserve"> and</w:t>
        </w:r>
        <w:r w:rsidR="00D44A31" w:rsidRPr="00D44A31">
          <w:rPr>
            <w:lang w:eastAsia="x-none"/>
          </w:rPr>
          <w:t xml:space="preserve"> 90</w:t>
        </w:r>
      </w:ins>
      <w:ins w:id="326" w:author="Harris, Paul, Vodafone" w:date="2022-02-08T15:10:00Z">
        <w:r w:rsidR="00705552" w:rsidRPr="00DF1309">
          <w:rPr>
            <w:lang w:eastAsia="x-none"/>
          </w:rPr>
          <w:t>.</w:t>
        </w:r>
      </w:ins>
    </w:p>
    <w:p w14:paraId="699D68F4" w14:textId="6A068C28" w:rsidR="00D7060E" w:rsidRPr="00DF1309" w:rsidRDefault="00D7060E" w:rsidP="00D7060E">
      <w:pPr>
        <w:ind w:left="568" w:hanging="284"/>
        <w:rPr>
          <w:ins w:id="327" w:author="Harris, Paul, Vodafone" w:date="2022-02-08T15:00:00Z"/>
          <w:lang w:eastAsia="x-none"/>
        </w:rPr>
      </w:pPr>
      <w:ins w:id="328"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harmonics may fall into Rx frequencies of band </w:t>
        </w:r>
      </w:ins>
      <w:ins w:id="329" w:author="Harris, Paul, Vodafone" w:date="2022-02-09T10:13:00Z">
        <w:r w:rsidR="00D44A31">
          <w:rPr>
            <w:lang w:eastAsia="x-none"/>
          </w:rPr>
          <w:t>3.</w:t>
        </w:r>
      </w:ins>
    </w:p>
    <w:p w14:paraId="56D04549" w14:textId="26E1C7EE" w:rsidR="00D7060E" w:rsidRPr="00DF1309" w:rsidRDefault="00D7060E" w:rsidP="00D7060E">
      <w:pPr>
        <w:ind w:left="568" w:hanging="284"/>
        <w:rPr>
          <w:ins w:id="330" w:author="Harris, Paul, Vodafone" w:date="2022-02-08T15:00:00Z"/>
          <w:lang w:eastAsia="x-none"/>
        </w:rPr>
      </w:pPr>
      <w:ins w:id="331" w:author="Harris, Paul, Vodafone" w:date="2022-02-08T15:00: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332" w:author="Harris, Paul, Vodafone" w:date="2022-02-09T10:13:00Z">
        <w:r w:rsidR="000A320A" w:rsidRPr="000A320A">
          <w:rPr>
            <w:lang w:eastAsia="x-none"/>
          </w:rPr>
          <w:t>7, 38, 40, 41, 53, 69, 77, 79</w:t>
        </w:r>
        <w:r w:rsidR="000A320A">
          <w:rPr>
            <w:lang w:eastAsia="x-none"/>
          </w:rPr>
          <w:t xml:space="preserve"> and</w:t>
        </w:r>
        <w:r w:rsidR="000A320A" w:rsidRPr="000A320A">
          <w:rPr>
            <w:lang w:eastAsia="x-none"/>
          </w:rPr>
          <w:t xml:space="preserve"> 90</w:t>
        </w:r>
        <w:r w:rsidR="000A320A">
          <w:rPr>
            <w:lang w:eastAsia="x-none"/>
          </w:rPr>
          <w:t>.</w:t>
        </w:r>
      </w:ins>
    </w:p>
    <w:p w14:paraId="0EFEE9E6" w14:textId="62E8BC34" w:rsidR="00D7060E" w:rsidRPr="00DF1309" w:rsidRDefault="00D7060E" w:rsidP="00D7060E">
      <w:pPr>
        <w:ind w:left="568" w:hanging="284"/>
        <w:rPr>
          <w:ins w:id="333" w:author="Harris, Paul, Vodafone" w:date="2022-02-08T15:00:00Z"/>
          <w:lang w:eastAsia="x-none"/>
        </w:rPr>
      </w:pPr>
      <w:ins w:id="334"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335" w:author="Harris, Paul, Vodafone" w:date="2022-02-09T10:13:00Z">
        <w:r w:rsidR="000A320A" w:rsidRPr="000A320A">
          <w:rPr>
            <w:lang w:eastAsia="x-none"/>
          </w:rPr>
          <w:t>2, 3, 9, 11, 21, 24, 25, 32, 33, 34, 35, 36, 37, 39, 46, 47, 50, 70, 74, 75, 92</w:t>
        </w:r>
      </w:ins>
      <w:ins w:id="336" w:author="Harris, Paul, Vodafone" w:date="2022-02-09T10:14:00Z">
        <w:r w:rsidR="000A320A">
          <w:rPr>
            <w:lang w:eastAsia="x-none"/>
          </w:rPr>
          <w:t xml:space="preserve"> and</w:t>
        </w:r>
      </w:ins>
      <w:ins w:id="337" w:author="Harris, Paul, Vodafone" w:date="2022-02-09T10:13:00Z">
        <w:r w:rsidR="000A320A" w:rsidRPr="000A320A">
          <w:rPr>
            <w:lang w:eastAsia="x-none"/>
          </w:rPr>
          <w:t xml:space="preserve"> 94</w:t>
        </w:r>
      </w:ins>
      <w:ins w:id="338" w:author="Harris, Paul, Vodafone" w:date="2022-02-09T10:14:00Z">
        <w:r w:rsidR="000A320A">
          <w:rPr>
            <w:lang w:eastAsia="x-none"/>
          </w:rPr>
          <w:t>.</w:t>
        </w:r>
      </w:ins>
    </w:p>
    <w:p w14:paraId="645FD101" w14:textId="6C68999F" w:rsidR="00D7060E" w:rsidRPr="00DF1309" w:rsidRDefault="00D7060E" w:rsidP="00D7060E">
      <w:pPr>
        <w:ind w:left="568" w:hanging="284"/>
        <w:rPr>
          <w:ins w:id="339" w:author="Harris, Paul, Vodafone" w:date="2022-02-08T15:00:00Z"/>
          <w:lang w:eastAsia="x-none"/>
        </w:rPr>
      </w:pPr>
      <w:ins w:id="340" w:author="Harris, Paul, Vodafone" w:date="2022-02-08T15:00: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341" w:author="Harris, Paul, Vodafone" w:date="2022-02-09T10:14:00Z">
        <w:r w:rsidR="007941F2" w:rsidRPr="007941F2">
          <w:rPr>
            <w:lang w:eastAsia="x-none"/>
          </w:rPr>
          <w:t xml:space="preserve">5, 6, 8, 12, 13, 14, 17, 18, 19, 20, 26, 27, </w:t>
        </w:r>
        <w:r w:rsidR="007941F2" w:rsidRPr="00D73594">
          <w:rPr>
            <w:lang w:eastAsia="x-none"/>
          </w:rPr>
          <w:t>28,</w:t>
        </w:r>
        <w:r w:rsidR="007941F2" w:rsidRPr="007941F2">
          <w:rPr>
            <w:lang w:eastAsia="x-none"/>
          </w:rPr>
          <w:t xml:space="preserve"> 29, 44, 46, 67, 68, 71, 79</w:t>
        </w:r>
        <w:r w:rsidR="007941F2">
          <w:rPr>
            <w:lang w:eastAsia="x-none"/>
          </w:rPr>
          <w:t xml:space="preserve"> and</w:t>
        </w:r>
        <w:r w:rsidR="007941F2" w:rsidRPr="007941F2">
          <w:rPr>
            <w:lang w:eastAsia="x-none"/>
          </w:rPr>
          <w:t xml:space="preserve"> 85</w:t>
        </w:r>
        <w:r w:rsidR="007941F2">
          <w:rPr>
            <w:lang w:eastAsia="x-none"/>
          </w:rPr>
          <w:t>.</w:t>
        </w:r>
      </w:ins>
    </w:p>
    <w:p w14:paraId="4AE1F2E6" w14:textId="70884EFD" w:rsidR="00D7060E" w:rsidRPr="00791935" w:rsidRDefault="00D7060E" w:rsidP="00D7060E">
      <w:pPr>
        <w:ind w:left="568" w:hanging="284"/>
        <w:rPr>
          <w:ins w:id="342" w:author="Harris, Paul, Vodafone" w:date="2022-02-08T15:00:00Z"/>
          <w:lang w:eastAsia="x-none"/>
        </w:rPr>
      </w:pPr>
      <w:ins w:id="343" w:author="Harris, Paul, Vodafone" w:date="2022-02-08T15:00: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344" w:author="Harris, Paul, Vodafone" w:date="2022-02-09T10:14:00Z">
        <w:r w:rsidR="007941F2" w:rsidRPr="007941F2">
          <w:rPr>
            <w:lang w:eastAsia="x-none"/>
          </w:rPr>
          <w:t>77</w:t>
        </w:r>
        <w:r w:rsidR="007941F2">
          <w:rPr>
            <w:lang w:eastAsia="x-none"/>
          </w:rPr>
          <w:t xml:space="preserve"> and</w:t>
        </w:r>
        <w:r w:rsidR="007941F2" w:rsidRPr="007941F2">
          <w:rPr>
            <w:lang w:eastAsia="x-none"/>
          </w:rPr>
          <w:t xml:space="preserve"> 79</w:t>
        </w:r>
        <w:r w:rsidR="007941F2">
          <w:rPr>
            <w:lang w:eastAsia="x-none"/>
          </w:rPr>
          <w:t>.</w:t>
        </w:r>
      </w:ins>
    </w:p>
    <w:p w14:paraId="59302BBC" w14:textId="77777777" w:rsidR="00D7060E" w:rsidRPr="00587D79" w:rsidRDefault="00D7060E" w:rsidP="00D7060E">
      <w:pPr>
        <w:pStyle w:val="B1"/>
        <w:rPr>
          <w:ins w:id="345" w:author="Harris, Paul, Vodafone" w:date="2022-02-08T15:00:00Z"/>
          <w:rFonts w:ascii="Arial" w:hAnsi="Arial" w:cs="Arial"/>
          <w:sz w:val="18"/>
          <w:szCs w:val="18"/>
          <w:lang w:eastAsia="ko-KR"/>
        </w:rPr>
      </w:pPr>
    </w:p>
    <w:p w14:paraId="280A9E65" w14:textId="77777777" w:rsidR="00D7060E" w:rsidRPr="00587D79" w:rsidRDefault="00D7060E" w:rsidP="00D7060E">
      <w:pPr>
        <w:rPr>
          <w:ins w:id="346" w:author="Harris, Paul, Vodafone" w:date="2022-02-08T15:00:00Z"/>
          <w:rFonts w:ascii="Arial" w:hAnsi="Arial" w:cs="Arial"/>
          <w:sz w:val="18"/>
          <w:szCs w:val="18"/>
          <w:lang w:eastAsia="ja-JP"/>
        </w:rPr>
      </w:pPr>
      <w:ins w:id="347"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000A4ACC" w:rsidR="00D7060E" w:rsidRPr="00227811" w:rsidRDefault="00D7060E" w:rsidP="00D7060E">
      <w:pPr>
        <w:pStyle w:val="TH"/>
        <w:rPr>
          <w:ins w:id="348" w:author="Harris, Paul, Vodafone" w:date="2022-02-08T15:00:00Z"/>
          <w:lang w:val="en-US" w:eastAsia="ko-KR"/>
        </w:rPr>
      </w:pPr>
      <w:ins w:id="349"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0" w:author="Harris, Paul, Vodafone" w:date="2022-02-09T10:14:00Z">
        <w:r w:rsidR="007941F2">
          <w:rPr>
            <w:rFonts w:eastAsia="MS Mincho"/>
            <w:lang w:val="en-US" w:eastAsia="ja-JP"/>
          </w:rPr>
          <w:t>78</w:t>
        </w:r>
      </w:ins>
      <w:ins w:id="351"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5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53" w:author="Harris, Paul, Vodafone" w:date="2022-02-08T15:00:00Z"/>
                <w:rFonts w:ascii="Arial" w:hAnsi="Arial"/>
                <w:b/>
                <w:sz w:val="18"/>
                <w:lang w:val="en-US" w:eastAsia="ko-KR"/>
              </w:rPr>
            </w:pPr>
            <w:ins w:id="354"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55" w:author="Harris, Paul, Vodafone" w:date="2022-02-08T15:00:00Z"/>
                <w:rFonts w:ascii="Arial" w:hAnsi="Arial"/>
                <w:b/>
                <w:sz w:val="18"/>
                <w:lang w:val="en-US" w:eastAsia="ko-KR"/>
              </w:rPr>
            </w:pPr>
            <w:ins w:id="356"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57" w:author="Harris, Paul, Vodafone" w:date="2022-02-08T15:00:00Z"/>
                <w:rFonts w:ascii="Arial" w:hAnsi="Arial"/>
                <w:b/>
                <w:sz w:val="18"/>
                <w:lang w:val="en-US" w:eastAsia="ko-KR"/>
              </w:rPr>
            </w:pPr>
            <w:ins w:id="358"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59" w:author="Harris, Paul, Vodafone" w:date="2022-02-08T15:00:00Z"/>
                <w:rFonts w:ascii="Arial" w:hAnsi="Arial"/>
                <w:b/>
                <w:sz w:val="18"/>
                <w:lang w:val="en-US" w:eastAsia="ko-KR"/>
              </w:rPr>
            </w:pPr>
            <w:ins w:id="360"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61" w:author="Harris, Paul, Vodafone" w:date="2022-02-08T15:00:00Z"/>
                <w:rFonts w:ascii="Arial" w:hAnsi="Arial"/>
                <w:b/>
                <w:sz w:val="18"/>
                <w:lang w:val="en-US" w:eastAsia="ko-KR"/>
              </w:rPr>
            </w:pPr>
            <w:ins w:id="362"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63"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64" w:author="Harris, Paul, Vodafone" w:date="2022-02-08T15:00:00Z"/>
                <w:rFonts w:ascii="Arial" w:hAnsi="Arial"/>
                <w:sz w:val="18"/>
                <w:lang w:val="en-US" w:eastAsia="ko-KR"/>
              </w:rPr>
            </w:pPr>
            <w:ins w:id="365"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66" w:author="Harris, Paul, Vodafone" w:date="2022-02-08T15:00:00Z"/>
                <w:rFonts w:ascii="Arial" w:hAnsi="Arial"/>
                <w:sz w:val="18"/>
                <w:lang w:val="en-US" w:eastAsia="ko-KR"/>
              </w:rPr>
            </w:pPr>
            <w:ins w:id="367"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68" w:author="Harris, Paul, Vodafone" w:date="2022-02-08T15:00:00Z"/>
                <w:rFonts w:ascii="Arial" w:hAnsi="Arial"/>
                <w:sz w:val="18"/>
                <w:lang w:val="en-US"/>
              </w:rPr>
            </w:pPr>
            <w:ins w:id="369"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70" w:author="Harris, Paul, Vodafone" w:date="2022-02-08T15:00:00Z"/>
                <w:rFonts w:ascii="Arial" w:hAnsi="Arial"/>
                <w:sz w:val="18"/>
                <w:lang w:val="en-US"/>
              </w:rPr>
            </w:pPr>
            <w:ins w:id="371"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72" w:author="Harris, Paul, Vodafone" w:date="2022-02-08T15:00:00Z"/>
                <w:rFonts w:ascii="Arial" w:hAnsi="Arial"/>
                <w:sz w:val="18"/>
                <w:lang w:val="en-US" w:eastAsia="ko-KR"/>
              </w:rPr>
            </w:pPr>
            <w:ins w:id="373"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74" w:author="Harris, Paul, Vodafone" w:date="2022-02-08T15:00:00Z"/>
                <w:rFonts w:ascii="Arial" w:hAnsi="Arial"/>
                <w:sz w:val="18"/>
                <w:lang w:val="en-US" w:eastAsia="ko-KR"/>
              </w:rPr>
            </w:pPr>
            <w:ins w:id="375"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76"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7D562A86" w:rsidR="00D7060E" w:rsidRPr="00227811" w:rsidRDefault="006C378C" w:rsidP="00CC4D94">
            <w:pPr>
              <w:keepNext/>
              <w:keepLines/>
              <w:spacing w:after="0"/>
              <w:jc w:val="center"/>
              <w:rPr>
                <w:ins w:id="377" w:author="Harris, Paul, Vodafone" w:date="2022-02-08T15:00:00Z"/>
                <w:rFonts w:ascii="Arial" w:eastAsia="MS Mincho" w:hAnsi="Arial"/>
                <w:sz w:val="18"/>
                <w:lang w:val="en-US" w:eastAsia="ja-JP"/>
              </w:rPr>
            </w:pPr>
            <w:ins w:id="378" w:author="Harris, Paul, Vodafone" w:date="2022-02-08T15:19:00Z">
              <w:r>
                <w:rPr>
                  <w:rFonts w:ascii="Arial" w:eastAsia="MS Mincho" w:hAnsi="Arial"/>
                  <w:sz w:val="18"/>
                  <w:lang w:val="en-US" w:eastAsia="ja-JP"/>
                </w:rPr>
                <w:t>IMD</w:t>
              </w:r>
            </w:ins>
            <w:ins w:id="379" w:author="Harris, Paul, Vodafone" w:date="2022-02-09T10:15:00Z">
              <w:r w:rsidR="000A6E0E">
                <w:rPr>
                  <w:rFonts w:ascii="Arial" w:eastAsia="MS Mincho" w:hAnsi="Arial"/>
                  <w:sz w:val="18"/>
                  <w:lang w:val="en-US" w:eastAsia="ja-JP"/>
                </w:rPr>
                <w:t>3</w:t>
              </w:r>
            </w:ins>
          </w:p>
        </w:tc>
      </w:tr>
      <w:tr w:rsidR="00D7060E" w:rsidRPr="00227811" w14:paraId="68C6E024" w14:textId="77777777" w:rsidTr="00CC4D94">
        <w:trPr>
          <w:trHeight w:val="365"/>
          <w:jc w:val="center"/>
          <w:ins w:id="38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81" w:author="Harris, Paul, Vodafone" w:date="2022-02-08T15:00:00Z"/>
                <w:rFonts w:ascii="Arial" w:hAnsi="Arial"/>
                <w:sz w:val="18"/>
                <w:lang w:val="en-US"/>
              </w:rPr>
            </w:pPr>
            <w:ins w:id="382"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83" w:author="Harris, Paul, Vodafone" w:date="2022-02-08T15:00:00Z"/>
                <w:rFonts w:ascii="Arial" w:hAnsi="Arial"/>
                <w:sz w:val="18"/>
                <w:lang w:val="en-US"/>
              </w:rPr>
            </w:pPr>
            <w:ins w:id="384"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385" w:author="Harris, Paul, Vodafone" w:date="2022-02-08T15:00:00Z"/>
                <w:rFonts w:ascii="Arial" w:hAnsi="Arial"/>
                <w:sz w:val="18"/>
                <w:lang w:val="en-US"/>
              </w:rPr>
            </w:pPr>
            <w:ins w:id="38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387" w:author="Harris, Paul, Vodafone" w:date="2022-02-08T15:00:00Z"/>
                <w:rFonts w:ascii="Arial" w:hAnsi="Arial"/>
                <w:sz w:val="18"/>
                <w:lang w:val="en-US" w:eastAsia="ko-KR"/>
              </w:rPr>
            </w:pPr>
            <w:ins w:id="388"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389" w:author="Harris, Paul, Vodafone" w:date="2022-02-08T15:00:00Z"/>
                <w:rFonts w:ascii="Arial" w:hAnsi="Arial"/>
                <w:sz w:val="18"/>
                <w:lang w:val="en-US" w:eastAsia="ko-KR"/>
              </w:rPr>
            </w:pPr>
            <w:ins w:id="390"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39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3B0A8B77" w:rsidR="00D7060E" w:rsidRPr="00227811" w:rsidRDefault="006C378C" w:rsidP="00CC4D94">
            <w:pPr>
              <w:keepNext/>
              <w:keepLines/>
              <w:spacing w:after="0"/>
              <w:jc w:val="center"/>
              <w:rPr>
                <w:ins w:id="392" w:author="Harris, Paul, Vodafone" w:date="2022-02-08T15:00:00Z"/>
                <w:rFonts w:ascii="Arial" w:hAnsi="Arial"/>
                <w:sz w:val="18"/>
                <w:lang w:val="en-US" w:eastAsia="ko-KR"/>
              </w:rPr>
            </w:pPr>
            <w:ins w:id="393" w:author="Harris, Paul, Vodafone" w:date="2022-02-08T15:19:00Z">
              <w:r>
                <w:rPr>
                  <w:rFonts w:ascii="Arial" w:hAnsi="Arial"/>
                  <w:sz w:val="18"/>
                  <w:lang w:val="en-US" w:eastAsia="ko-KR"/>
                </w:rPr>
                <w:t>IMD</w:t>
              </w:r>
            </w:ins>
            <w:ins w:id="394" w:author="Harris, Paul, Vodafone" w:date="2022-02-09T10:15:00Z">
              <w:r w:rsidR="000A6E0E">
                <w:rPr>
                  <w:rFonts w:ascii="Arial" w:hAnsi="Arial"/>
                  <w:sz w:val="18"/>
                  <w:lang w:val="en-US" w:eastAsia="ko-KR"/>
                </w:rPr>
                <w:t>3</w:t>
              </w:r>
            </w:ins>
          </w:p>
        </w:tc>
      </w:tr>
      <w:tr w:rsidR="00D7060E" w:rsidRPr="00227811" w14:paraId="44C81CF6" w14:textId="77777777" w:rsidTr="00CC4D94">
        <w:trPr>
          <w:trHeight w:val="349"/>
          <w:jc w:val="center"/>
          <w:ins w:id="395"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396" w:author="Harris, Paul, Vodafone" w:date="2022-02-08T15:00:00Z"/>
                <w:rFonts w:ascii="Arial" w:hAnsi="Arial"/>
                <w:sz w:val="18"/>
                <w:lang w:val="en-US"/>
              </w:rPr>
            </w:pPr>
            <w:ins w:id="397"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398" w:author="Harris, Paul, Vodafone" w:date="2022-02-08T15:00:00Z"/>
                <w:rFonts w:ascii="Arial" w:hAnsi="Arial"/>
                <w:sz w:val="18"/>
                <w:lang w:val="en-US" w:eastAsia="ko-KR"/>
              </w:rPr>
            </w:pPr>
            <w:ins w:id="399"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400" w:author="Harris, Paul, Vodafone" w:date="2022-02-08T15:00:00Z"/>
                <w:rFonts w:ascii="Arial" w:hAnsi="Arial"/>
                <w:sz w:val="18"/>
                <w:lang w:val="en-US"/>
              </w:rPr>
            </w:pPr>
            <w:ins w:id="401"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402" w:author="Harris, Paul, Vodafone" w:date="2022-02-08T15:00:00Z"/>
                <w:rFonts w:ascii="Arial" w:hAnsi="Arial"/>
                <w:sz w:val="18"/>
                <w:lang w:val="en-US"/>
              </w:rPr>
            </w:pPr>
            <w:ins w:id="403"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404" w:author="Harris, Paul, Vodafone" w:date="2022-02-08T15:00:00Z"/>
                <w:rFonts w:ascii="Arial" w:hAnsi="Arial"/>
                <w:sz w:val="18"/>
                <w:lang w:val="en-US" w:eastAsia="ko-KR"/>
              </w:rPr>
            </w:pPr>
            <w:ins w:id="405"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406"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5DE12584" w:rsidR="00D7060E" w:rsidRPr="00227811" w:rsidRDefault="006C378C" w:rsidP="00CC4D94">
            <w:pPr>
              <w:keepNext/>
              <w:keepLines/>
              <w:spacing w:after="0"/>
              <w:jc w:val="center"/>
              <w:rPr>
                <w:ins w:id="407" w:author="Harris, Paul, Vodafone" w:date="2022-02-08T15:00:00Z"/>
                <w:rFonts w:ascii="Arial" w:hAnsi="Arial"/>
                <w:sz w:val="18"/>
                <w:lang w:val="en-US" w:eastAsia="ko-KR"/>
              </w:rPr>
            </w:pPr>
            <w:ins w:id="408" w:author="Harris, Paul, Vodafone" w:date="2022-02-08T15:20:00Z">
              <w:r>
                <w:rPr>
                  <w:rFonts w:ascii="Arial" w:hAnsi="Arial"/>
                  <w:sz w:val="18"/>
                  <w:lang w:val="en-US" w:eastAsia="ko-KR"/>
                </w:rPr>
                <w:t>IMD</w:t>
              </w:r>
            </w:ins>
            <w:ins w:id="409" w:author="Harris, Paul, Vodafone" w:date="2022-02-09T10:15:00Z">
              <w:r w:rsidR="000A6E0E">
                <w:rPr>
                  <w:rFonts w:ascii="Arial" w:hAnsi="Arial"/>
                  <w:sz w:val="18"/>
                  <w:lang w:val="en-US" w:eastAsia="ko-KR"/>
                </w:rPr>
                <w:t>3</w:t>
              </w:r>
            </w:ins>
          </w:p>
        </w:tc>
      </w:tr>
      <w:tr w:rsidR="00D7060E" w:rsidRPr="00227811" w14:paraId="11BAFED4" w14:textId="77777777" w:rsidTr="00CC4D94">
        <w:trPr>
          <w:trHeight w:val="349"/>
          <w:jc w:val="center"/>
          <w:ins w:id="41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411" w:author="Harris, Paul, Vodafone" w:date="2022-02-08T15:00:00Z"/>
                <w:rFonts w:ascii="Arial" w:hAnsi="Arial"/>
                <w:sz w:val="18"/>
                <w:lang w:val="en-US"/>
              </w:rPr>
            </w:pPr>
            <w:ins w:id="412"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413" w:author="Harris, Paul, Vodafone" w:date="2022-02-08T15:00:00Z"/>
                <w:rFonts w:ascii="Arial" w:hAnsi="Arial"/>
                <w:sz w:val="18"/>
                <w:lang w:val="en-US"/>
              </w:rPr>
            </w:pPr>
            <w:ins w:id="414"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415" w:author="Harris, Paul, Vodafone" w:date="2022-02-08T15:00:00Z"/>
                <w:rFonts w:ascii="Arial" w:hAnsi="Arial"/>
                <w:sz w:val="18"/>
                <w:lang w:val="en-US"/>
              </w:rPr>
            </w:pPr>
            <w:ins w:id="41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417" w:author="Harris, Paul, Vodafone" w:date="2022-02-08T15:00:00Z"/>
                <w:rFonts w:ascii="Arial" w:hAnsi="Arial"/>
                <w:sz w:val="18"/>
                <w:lang w:val="en-US"/>
              </w:rPr>
            </w:pPr>
            <w:ins w:id="418"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5D72A4B3" w:rsidR="00D7060E" w:rsidRPr="00227811" w:rsidRDefault="000A6E0E" w:rsidP="00CC4D94">
            <w:pPr>
              <w:keepNext/>
              <w:keepLines/>
              <w:spacing w:after="0"/>
              <w:jc w:val="center"/>
              <w:rPr>
                <w:ins w:id="419" w:author="Harris, Paul, Vodafone" w:date="2022-02-08T15:00:00Z"/>
                <w:rFonts w:ascii="Arial" w:hAnsi="Arial"/>
                <w:sz w:val="18"/>
                <w:lang w:val="en-US" w:eastAsia="ko-KR"/>
              </w:rPr>
            </w:pPr>
            <w:ins w:id="420" w:author="Harris, Paul, Vodafone" w:date="2022-02-09T10: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2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50D8D65" w:rsidR="00D7060E" w:rsidRPr="00227811" w:rsidRDefault="000A6E0E" w:rsidP="00CC4D94">
            <w:pPr>
              <w:keepNext/>
              <w:keepLines/>
              <w:spacing w:after="0"/>
              <w:jc w:val="center"/>
              <w:rPr>
                <w:ins w:id="422" w:author="Harris, Paul, Vodafone" w:date="2022-02-08T15:00:00Z"/>
                <w:rFonts w:ascii="Arial" w:hAnsi="Arial"/>
                <w:sz w:val="18"/>
                <w:lang w:val="en-US" w:eastAsia="ko-KR"/>
              </w:rPr>
            </w:pPr>
            <w:ins w:id="423" w:author="Harris, Paul, Vodafone" w:date="2022-02-09T10:15:00Z">
              <w:r>
                <w:rPr>
                  <w:rFonts w:ascii="Arial" w:hAnsi="Arial"/>
                  <w:sz w:val="18"/>
                  <w:lang w:val="en-US" w:eastAsia="ko-KR"/>
                </w:rPr>
                <w:t>IMD3</w:t>
              </w:r>
            </w:ins>
          </w:p>
        </w:tc>
      </w:tr>
      <w:tr w:rsidR="00D7060E" w:rsidRPr="00227811" w14:paraId="7F7163F7" w14:textId="77777777" w:rsidTr="00CC4D94">
        <w:trPr>
          <w:trHeight w:val="349"/>
          <w:jc w:val="center"/>
          <w:ins w:id="424"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25" w:author="Harris, Paul, Vodafone" w:date="2022-02-08T15:00:00Z"/>
                <w:rFonts w:ascii="Arial" w:hAnsi="Arial"/>
                <w:sz w:val="18"/>
                <w:lang w:val="en-US" w:eastAsia="ko-KR"/>
              </w:rPr>
            </w:pPr>
            <w:ins w:id="426"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27" w:author="Harris, Paul, Vodafone" w:date="2022-02-08T15:00:00Z"/>
                <w:rFonts w:ascii="Arial" w:hAnsi="Arial"/>
                <w:sz w:val="18"/>
                <w:lang w:val="en-US" w:eastAsia="ko-KR"/>
              </w:rPr>
            </w:pPr>
            <w:ins w:id="428"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29" w:author="Harris, Paul, Vodafone" w:date="2022-02-08T15:00:00Z"/>
                <w:rFonts w:ascii="Arial" w:hAnsi="Arial"/>
                <w:sz w:val="18"/>
                <w:lang w:val="en-US"/>
              </w:rPr>
            </w:pPr>
            <w:ins w:id="430"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31" w:author="Harris, Paul, Vodafone" w:date="2022-02-08T15:00:00Z"/>
                <w:rFonts w:ascii="Arial" w:hAnsi="Arial"/>
                <w:sz w:val="18"/>
                <w:lang w:val="en-US"/>
              </w:rPr>
            </w:pPr>
            <w:ins w:id="432"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33" w:author="Harris, Paul, Vodafone" w:date="2022-02-08T15:00:00Z"/>
                <w:rFonts w:ascii="Arial" w:hAnsi="Arial"/>
                <w:sz w:val="18"/>
                <w:lang w:val="en-US" w:eastAsia="ko-KR"/>
              </w:rPr>
            </w:pPr>
            <w:ins w:id="434"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08106E31" w:rsidR="00D7060E" w:rsidRPr="00227811" w:rsidRDefault="000A6E0E" w:rsidP="00CC4D94">
            <w:pPr>
              <w:keepNext/>
              <w:keepLines/>
              <w:spacing w:after="0"/>
              <w:jc w:val="center"/>
              <w:rPr>
                <w:ins w:id="435" w:author="Harris, Paul, Vodafone" w:date="2022-02-08T15:00:00Z"/>
                <w:rFonts w:ascii="Arial" w:hAnsi="Arial"/>
                <w:sz w:val="18"/>
                <w:lang w:val="en-US" w:eastAsia="ko-KR"/>
              </w:rPr>
            </w:pPr>
            <w:ins w:id="436"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37" w:author="Harris, Paul, Vodafone" w:date="2022-02-08T15:00:00Z"/>
                <w:rFonts w:ascii="Arial" w:hAnsi="Arial"/>
                <w:sz w:val="18"/>
                <w:lang w:val="en-US" w:eastAsia="ko-KR"/>
              </w:rPr>
            </w:pPr>
            <w:ins w:id="438"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37E41166" w:rsidR="00D7060E" w:rsidRPr="00227811" w:rsidRDefault="000A6E0E" w:rsidP="00CC4D94">
            <w:pPr>
              <w:keepNext/>
              <w:keepLines/>
              <w:spacing w:after="0"/>
              <w:jc w:val="center"/>
              <w:rPr>
                <w:ins w:id="439" w:author="Harris, Paul, Vodafone" w:date="2022-02-08T15:00:00Z"/>
                <w:rFonts w:ascii="Arial" w:hAnsi="Arial"/>
                <w:sz w:val="18"/>
                <w:lang w:val="en-US" w:eastAsia="ko-KR"/>
              </w:rPr>
            </w:pPr>
            <w:ins w:id="440" w:author="Harris, Paul, Vodafone" w:date="2022-02-09T10:16:00Z">
              <w:r>
                <w:rPr>
                  <w:rFonts w:ascii="Arial" w:hAnsi="Arial"/>
                  <w:sz w:val="18"/>
                  <w:lang w:val="en-US" w:eastAsia="ko-KR"/>
                </w:rPr>
                <w:t>IMD2</w:t>
              </w:r>
            </w:ins>
          </w:p>
        </w:tc>
      </w:tr>
      <w:tr w:rsidR="00D7060E" w:rsidRPr="00227811" w14:paraId="0A83558C" w14:textId="77777777" w:rsidTr="00CC4D94">
        <w:trPr>
          <w:trHeight w:val="349"/>
          <w:jc w:val="center"/>
          <w:ins w:id="441"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42"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43" w:author="Harris, Paul, Vodafone" w:date="2022-02-08T15:00:00Z"/>
                <w:rFonts w:ascii="Arial" w:hAnsi="Arial"/>
                <w:sz w:val="18"/>
                <w:lang w:val="en-US" w:eastAsia="ko-KR"/>
              </w:rPr>
            </w:pPr>
            <w:ins w:id="444"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45" w:author="Harris, Paul, Vodafone" w:date="2022-02-08T15:00:00Z"/>
                <w:rFonts w:ascii="Arial" w:hAnsi="Arial"/>
                <w:sz w:val="18"/>
                <w:lang w:val="en-US" w:eastAsia="ko-KR"/>
              </w:rPr>
            </w:pPr>
            <w:ins w:id="44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47" w:author="Harris, Paul, Vodafone" w:date="2022-02-08T15:00:00Z"/>
                <w:rFonts w:ascii="Arial" w:hAnsi="Arial"/>
                <w:sz w:val="18"/>
                <w:lang w:val="en-US" w:eastAsia="ko-KR"/>
              </w:rPr>
            </w:pPr>
            <w:ins w:id="448"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2BFEB30F" w:rsidR="00D7060E" w:rsidRPr="00227811" w:rsidRDefault="000A6E0E" w:rsidP="00CC4D94">
            <w:pPr>
              <w:keepNext/>
              <w:keepLines/>
              <w:spacing w:after="0"/>
              <w:jc w:val="center"/>
              <w:rPr>
                <w:ins w:id="449" w:author="Harris, Paul, Vodafone" w:date="2022-02-08T15:00:00Z"/>
                <w:rFonts w:ascii="Arial" w:hAnsi="Arial"/>
                <w:sz w:val="18"/>
                <w:lang w:val="en-US" w:eastAsia="ko-KR"/>
              </w:rPr>
            </w:pPr>
            <w:ins w:id="450"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51" w:author="Harris, Paul, Vodafone" w:date="2022-02-08T15:00:00Z"/>
                <w:rFonts w:ascii="Arial" w:hAnsi="Arial"/>
                <w:sz w:val="18"/>
                <w:lang w:val="en-US" w:eastAsia="ko-KR"/>
              </w:rPr>
            </w:pPr>
            <w:ins w:id="452"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727DB10B" w:rsidR="00D7060E" w:rsidRPr="00227811" w:rsidRDefault="000A6E0E" w:rsidP="00CC4D94">
            <w:pPr>
              <w:keepNext/>
              <w:keepLines/>
              <w:spacing w:after="0"/>
              <w:jc w:val="center"/>
              <w:rPr>
                <w:ins w:id="453" w:author="Harris, Paul, Vodafone" w:date="2022-02-08T15:00:00Z"/>
                <w:rFonts w:ascii="Arial" w:hAnsi="Arial"/>
                <w:sz w:val="18"/>
                <w:lang w:val="en-US" w:eastAsia="ko-KR"/>
              </w:rPr>
            </w:pPr>
            <w:ins w:id="454" w:author="Harris, Paul, Vodafone" w:date="2022-02-09T10:16:00Z">
              <w:r>
                <w:rPr>
                  <w:rFonts w:ascii="Arial" w:hAnsi="Arial"/>
                  <w:sz w:val="18"/>
                  <w:lang w:val="en-US" w:eastAsia="ko-KR"/>
                </w:rPr>
                <w:t>IMD2</w:t>
              </w:r>
            </w:ins>
          </w:p>
        </w:tc>
      </w:tr>
      <w:tr w:rsidR="00D7060E" w:rsidRPr="00227811" w14:paraId="232CD592" w14:textId="77777777" w:rsidTr="00CC4D94">
        <w:trPr>
          <w:trHeight w:val="349"/>
          <w:jc w:val="center"/>
          <w:ins w:id="455"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56" w:author="Harris, Paul, Vodafone" w:date="2022-02-08T15:00:00Z"/>
                <w:rFonts w:ascii="Arial" w:hAnsi="Arial"/>
                <w:sz w:val="18"/>
                <w:lang w:val="en-US" w:eastAsia="ko-KR"/>
              </w:rPr>
            </w:pPr>
            <w:ins w:id="457"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58" w:author="Harris, Paul, Vodafone" w:date="2022-02-08T15:00:00Z"/>
                <w:rFonts w:ascii="Arial" w:hAnsi="Arial"/>
                <w:sz w:val="18"/>
                <w:lang w:val="en-US" w:eastAsia="ko-KR"/>
              </w:rPr>
            </w:pPr>
            <w:ins w:id="459"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60" w:author="Harris, Paul, Vodafone" w:date="2022-02-08T15:00:00Z"/>
                <w:rFonts w:ascii="Arial" w:hAnsi="Arial"/>
                <w:sz w:val="18"/>
                <w:lang w:val="en-US"/>
              </w:rPr>
            </w:pPr>
            <w:ins w:id="461"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62" w:author="Harris, Paul, Vodafone" w:date="2022-02-08T15:00:00Z"/>
                <w:rFonts w:ascii="Arial" w:hAnsi="Arial"/>
                <w:sz w:val="18"/>
                <w:lang w:val="en-US"/>
              </w:rPr>
            </w:pPr>
            <w:ins w:id="463"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64" w:author="Harris, Paul, Vodafone" w:date="2022-02-08T15:00:00Z"/>
                <w:rFonts w:ascii="Arial" w:hAnsi="Arial"/>
                <w:sz w:val="18"/>
                <w:lang w:val="en-US"/>
              </w:rPr>
            </w:pPr>
            <w:ins w:id="465"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77777777" w:rsidR="00D7060E" w:rsidRPr="00227811" w:rsidRDefault="00D7060E" w:rsidP="00CC4D94">
            <w:pPr>
              <w:keepNext/>
              <w:keepLines/>
              <w:spacing w:after="0"/>
              <w:jc w:val="center"/>
              <w:rPr>
                <w:ins w:id="466" w:author="Harris, Paul, Vodafone" w:date="2022-02-08T15:00:00Z"/>
                <w:rFonts w:ascii="Arial" w:hAnsi="Arial"/>
                <w:sz w:val="18"/>
                <w:lang w:val="en-US" w:eastAsia="ko-KR"/>
              </w:rPr>
            </w:pPr>
            <w:ins w:id="467"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68" w:author="Harris, Paul, Vodafone" w:date="2022-02-08T15:00:00Z"/>
                <w:rFonts w:ascii="Arial" w:hAnsi="Arial"/>
                <w:sz w:val="18"/>
                <w:lang w:val="en-US" w:eastAsia="ko-KR"/>
              </w:rPr>
            </w:pPr>
            <w:ins w:id="469"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17BCEB7B" w:rsidR="00D7060E" w:rsidRPr="00227811" w:rsidRDefault="00D7060E" w:rsidP="00CC4D94">
            <w:pPr>
              <w:keepNext/>
              <w:keepLines/>
              <w:spacing w:after="0"/>
              <w:jc w:val="center"/>
              <w:rPr>
                <w:ins w:id="470" w:author="Harris, Paul, Vodafone" w:date="2022-02-08T15:00:00Z"/>
                <w:rFonts w:ascii="Arial" w:hAnsi="Arial"/>
                <w:sz w:val="18"/>
                <w:lang w:val="en-US" w:eastAsia="ko-KR"/>
              </w:rPr>
            </w:pPr>
            <w:ins w:id="471" w:author="Harris, Paul, Vodafone" w:date="2022-02-08T15:00:00Z">
              <w:r>
                <w:rPr>
                  <w:rFonts w:ascii="Arial" w:hAnsi="Arial"/>
                  <w:sz w:val="18"/>
                  <w:lang w:val="en-US" w:eastAsia="ko-KR"/>
                </w:rPr>
                <w:t>IMD</w:t>
              </w:r>
            </w:ins>
            <w:ins w:id="472" w:author="Harris, Paul, Vodafone" w:date="2022-02-09T10:16:00Z">
              <w:r w:rsidR="000A6E0E">
                <w:rPr>
                  <w:rFonts w:ascii="Arial" w:hAnsi="Arial"/>
                  <w:sz w:val="18"/>
                  <w:lang w:val="en-US" w:eastAsia="ko-KR"/>
                </w:rPr>
                <w:t>3</w:t>
              </w:r>
            </w:ins>
            <w:ins w:id="473" w:author="Harris, Paul, Vodafone" w:date="2022-02-08T15:00:00Z">
              <w:r>
                <w:rPr>
                  <w:rFonts w:ascii="Arial" w:hAnsi="Arial"/>
                  <w:sz w:val="18"/>
                  <w:lang w:val="en-US" w:eastAsia="ko-KR"/>
                </w:rPr>
                <w:t>, IMD</w:t>
              </w:r>
            </w:ins>
            <w:ins w:id="474" w:author="Harris, Paul, Vodafone" w:date="2022-02-09T10:16:00Z">
              <w:r w:rsidR="000A6E0E">
                <w:rPr>
                  <w:rFonts w:ascii="Arial" w:hAnsi="Arial"/>
                  <w:sz w:val="18"/>
                  <w:lang w:val="en-US" w:eastAsia="ko-KR"/>
                </w:rPr>
                <w:t>4</w:t>
              </w:r>
            </w:ins>
          </w:p>
        </w:tc>
      </w:tr>
      <w:tr w:rsidR="00D7060E" w:rsidRPr="00227811" w14:paraId="32179E8B" w14:textId="77777777" w:rsidTr="00CC4D94">
        <w:trPr>
          <w:trHeight w:val="349"/>
          <w:jc w:val="center"/>
          <w:ins w:id="475"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76"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77" w:author="Harris, Paul, Vodafone" w:date="2022-02-08T15:00:00Z"/>
                <w:rFonts w:ascii="Arial" w:hAnsi="Arial"/>
                <w:sz w:val="18"/>
                <w:lang w:val="en-US"/>
              </w:rPr>
            </w:pPr>
            <w:ins w:id="478"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79" w:author="Harris, Paul, Vodafone" w:date="2022-02-08T15:00:00Z"/>
                <w:rFonts w:ascii="Arial" w:hAnsi="Arial"/>
                <w:sz w:val="18"/>
                <w:lang w:val="en-US"/>
              </w:rPr>
            </w:pPr>
            <w:ins w:id="48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81" w:author="Harris, Paul, Vodafone" w:date="2022-02-08T15:00:00Z"/>
                <w:rFonts w:ascii="Arial" w:hAnsi="Arial"/>
                <w:sz w:val="18"/>
                <w:lang w:val="en-US"/>
              </w:rPr>
            </w:pPr>
            <w:ins w:id="482"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77777777" w:rsidR="00D7060E" w:rsidRPr="00227811" w:rsidRDefault="00D7060E" w:rsidP="00CC4D94">
            <w:pPr>
              <w:keepNext/>
              <w:keepLines/>
              <w:spacing w:after="0"/>
              <w:jc w:val="center"/>
              <w:rPr>
                <w:ins w:id="483" w:author="Harris, Paul, Vodafone" w:date="2022-02-08T15:00:00Z"/>
                <w:rFonts w:ascii="Arial" w:hAnsi="Arial"/>
                <w:sz w:val="18"/>
                <w:lang w:val="en-US" w:eastAsia="ko-KR"/>
              </w:rPr>
            </w:pPr>
            <w:ins w:id="484" w:author="Harris, Paul, Vodafone" w:date="2022-02-08T15:00: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85" w:author="Harris, Paul, Vodafone" w:date="2022-02-08T15:00:00Z"/>
                <w:rFonts w:ascii="Arial" w:hAnsi="Arial"/>
                <w:sz w:val="18"/>
                <w:lang w:val="en-US" w:eastAsia="ko-KR"/>
              </w:rPr>
            </w:pPr>
            <w:ins w:id="486"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66D92887" w:rsidR="00D7060E" w:rsidRPr="00227811" w:rsidRDefault="000A6E0E" w:rsidP="00CC4D94">
            <w:pPr>
              <w:keepNext/>
              <w:keepLines/>
              <w:spacing w:after="0"/>
              <w:jc w:val="center"/>
              <w:rPr>
                <w:ins w:id="487" w:author="Harris, Paul, Vodafone" w:date="2022-02-08T15:00:00Z"/>
                <w:rFonts w:ascii="Arial" w:hAnsi="Arial"/>
                <w:sz w:val="18"/>
                <w:lang w:val="en-US" w:eastAsia="ko-KR"/>
              </w:rPr>
            </w:pPr>
            <w:ins w:id="488" w:author="Harris, Paul, Vodafone" w:date="2022-02-09T10:16:00Z">
              <w:r>
                <w:rPr>
                  <w:rFonts w:ascii="Arial" w:hAnsi="Arial"/>
                  <w:sz w:val="18"/>
                  <w:lang w:val="en-US" w:eastAsia="ko-KR"/>
                </w:rPr>
                <w:t>IMD3, IMD4</w:t>
              </w:r>
            </w:ins>
          </w:p>
        </w:tc>
      </w:tr>
      <w:tr w:rsidR="00D7060E" w:rsidRPr="00227811" w14:paraId="23AA7BB2" w14:textId="77777777" w:rsidTr="00CC4D94">
        <w:trPr>
          <w:trHeight w:val="349"/>
          <w:jc w:val="center"/>
          <w:ins w:id="489"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490"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491" w:author="Harris, Paul, Vodafone" w:date="2022-02-08T15:00:00Z"/>
                <w:rFonts w:ascii="Arial" w:hAnsi="Arial"/>
                <w:sz w:val="18"/>
                <w:lang w:val="en-US"/>
              </w:rPr>
            </w:pPr>
            <w:ins w:id="492"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493" w:author="Harris, Paul, Vodafone" w:date="2022-02-08T15:00:00Z"/>
                <w:rFonts w:ascii="Arial" w:hAnsi="Arial"/>
                <w:sz w:val="18"/>
                <w:lang w:val="en-US"/>
              </w:rPr>
            </w:pPr>
            <w:ins w:id="494"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495" w:author="Harris, Paul, Vodafone" w:date="2022-02-08T15:00:00Z"/>
                <w:rFonts w:ascii="Arial" w:hAnsi="Arial"/>
                <w:sz w:val="18"/>
                <w:lang w:val="en-US"/>
              </w:rPr>
            </w:pPr>
            <w:ins w:id="496"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0B556E9D" w:rsidR="00D7060E" w:rsidRPr="00227811" w:rsidRDefault="000A6E0E" w:rsidP="00CC4D94">
            <w:pPr>
              <w:keepNext/>
              <w:keepLines/>
              <w:spacing w:after="0"/>
              <w:jc w:val="center"/>
              <w:rPr>
                <w:ins w:id="497" w:author="Harris, Paul, Vodafone" w:date="2022-02-08T15:00:00Z"/>
                <w:rFonts w:ascii="Arial" w:hAnsi="Arial"/>
                <w:sz w:val="18"/>
                <w:lang w:val="en-US" w:eastAsia="ko-KR"/>
              </w:rPr>
            </w:pPr>
            <w:ins w:id="498" w:author="Harris, Paul, Vodafone" w:date="2022-02-09T10:1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499"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33F4AF3E" w:rsidR="00D7060E" w:rsidRPr="00227811" w:rsidRDefault="000A6E0E" w:rsidP="00CC4D94">
            <w:pPr>
              <w:keepNext/>
              <w:keepLines/>
              <w:spacing w:after="0"/>
              <w:jc w:val="center"/>
              <w:rPr>
                <w:ins w:id="500" w:author="Harris, Paul, Vodafone" w:date="2022-02-08T15:00:00Z"/>
                <w:rFonts w:ascii="Arial" w:hAnsi="Arial"/>
                <w:sz w:val="18"/>
                <w:lang w:val="en-US" w:eastAsia="ko-KR"/>
              </w:rPr>
            </w:pPr>
            <w:ins w:id="501" w:author="Harris, Paul, Vodafone" w:date="2022-02-09T10:17:00Z">
              <w:r>
                <w:rPr>
                  <w:rFonts w:ascii="Arial" w:hAnsi="Arial"/>
                  <w:sz w:val="18"/>
                  <w:lang w:val="en-US" w:eastAsia="ko-KR"/>
                </w:rPr>
                <w:t>IMD3, IMD4</w:t>
              </w:r>
            </w:ins>
          </w:p>
        </w:tc>
      </w:tr>
      <w:tr w:rsidR="00D7060E" w:rsidRPr="00227811" w14:paraId="03758F56" w14:textId="77777777" w:rsidTr="00CC4D94">
        <w:trPr>
          <w:trHeight w:val="349"/>
          <w:jc w:val="center"/>
          <w:ins w:id="502"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03"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04" w:author="Harris, Paul, Vodafone" w:date="2022-02-08T15:00:00Z"/>
                <w:rFonts w:ascii="Arial" w:hAnsi="Arial"/>
                <w:sz w:val="18"/>
                <w:lang w:val="en-US"/>
              </w:rPr>
            </w:pPr>
            <w:ins w:id="505"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06" w:author="Harris, Paul, Vodafone" w:date="2022-02-08T15:00:00Z"/>
                <w:rFonts w:ascii="Arial" w:hAnsi="Arial"/>
                <w:sz w:val="18"/>
                <w:lang w:val="en-US"/>
              </w:rPr>
            </w:pPr>
            <w:ins w:id="507"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08" w:author="Harris, Paul, Vodafone" w:date="2022-02-08T15:00:00Z"/>
                <w:rFonts w:ascii="Arial" w:hAnsi="Arial"/>
                <w:sz w:val="18"/>
                <w:lang w:val="en-US"/>
              </w:rPr>
            </w:pPr>
            <w:ins w:id="509"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7777777" w:rsidR="00D7060E" w:rsidRPr="00227811" w:rsidRDefault="00D7060E" w:rsidP="00CC4D94">
            <w:pPr>
              <w:keepNext/>
              <w:keepLines/>
              <w:spacing w:after="0"/>
              <w:jc w:val="center"/>
              <w:rPr>
                <w:ins w:id="510" w:author="Harris, Paul, Vodafone" w:date="2022-02-08T15:00:00Z"/>
                <w:rFonts w:ascii="Arial" w:hAnsi="Arial"/>
                <w:sz w:val="18"/>
                <w:lang w:val="en-US" w:eastAsia="ko-KR"/>
              </w:rPr>
            </w:pPr>
            <w:ins w:id="511"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12" w:author="Harris, Paul, Vodafone" w:date="2022-02-08T15:00:00Z"/>
                <w:rFonts w:ascii="Arial" w:hAnsi="Arial"/>
                <w:sz w:val="18"/>
                <w:lang w:val="en-US" w:eastAsia="ko-KR"/>
              </w:rPr>
            </w:pPr>
            <w:ins w:id="513"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67F55BE5" w:rsidR="00D7060E" w:rsidRPr="00227811" w:rsidRDefault="000A6E0E" w:rsidP="00CC4D94">
            <w:pPr>
              <w:keepNext/>
              <w:keepLines/>
              <w:spacing w:after="0"/>
              <w:jc w:val="center"/>
              <w:rPr>
                <w:ins w:id="514" w:author="Harris, Paul, Vodafone" w:date="2022-02-08T15:00:00Z"/>
                <w:rFonts w:ascii="Arial" w:hAnsi="Arial"/>
                <w:sz w:val="18"/>
                <w:lang w:val="en-US" w:eastAsia="ko-KR"/>
              </w:rPr>
            </w:pPr>
            <w:ins w:id="515" w:author="Harris, Paul, Vodafone" w:date="2022-02-09T10:17:00Z">
              <w:r>
                <w:rPr>
                  <w:rFonts w:ascii="Arial" w:hAnsi="Arial"/>
                  <w:sz w:val="18"/>
                  <w:lang w:val="en-US" w:eastAsia="ko-KR"/>
                </w:rPr>
                <w:t>IMD3, IMD4</w:t>
              </w:r>
            </w:ins>
          </w:p>
        </w:tc>
      </w:tr>
    </w:tbl>
    <w:p w14:paraId="500886F2" w14:textId="77777777" w:rsidR="00D7060E" w:rsidRPr="00227811" w:rsidRDefault="00D7060E" w:rsidP="00D7060E">
      <w:pPr>
        <w:rPr>
          <w:ins w:id="516" w:author="Harris, Paul, Vodafone" w:date="2022-02-08T15:00:00Z"/>
          <w:rFonts w:eastAsia="MS Mincho"/>
          <w:lang w:eastAsia="ja-JP"/>
        </w:rPr>
      </w:pPr>
    </w:p>
    <w:p w14:paraId="3C046686" w14:textId="28C7169F" w:rsidR="00D36844" w:rsidRDefault="00ED6D96" w:rsidP="00D36844">
      <w:pPr>
        <w:rPr>
          <w:ins w:id="517" w:author="Harris, Paul, Vodafone" w:date="2022-02-09T10:37:00Z"/>
          <w:rFonts w:ascii="Arial" w:hAnsi="Arial" w:cs="Arial"/>
          <w:sz w:val="18"/>
          <w:szCs w:val="18"/>
        </w:rPr>
      </w:pPr>
      <w:ins w:id="518" w:author="Harris, Paul, Vodafone" w:date="2022-02-09T11:54: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DC_8_n78</w:t>
        </w:r>
        <w:r w:rsidRPr="00413A7B">
          <w:rPr>
            <w:rFonts w:ascii="Arial" w:hAnsi="Arial" w:cs="Arial"/>
            <w:sz w:val="18"/>
            <w:szCs w:val="18"/>
          </w:rPr>
          <w:t xml:space="preserve"> in</w:t>
        </w:r>
        <w:r>
          <w:rPr>
            <w:rFonts w:ascii="Arial" w:hAnsi="Arial" w:cs="Arial"/>
            <w:sz w:val="18"/>
            <w:szCs w:val="18"/>
          </w:rPr>
          <w:t xml:space="preserve"> 38.101-3</w:t>
        </w:r>
      </w:ins>
      <w:ins w:id="519" w:author="Harris, Paul, Vodafone" w:date="2022-02-08T15:00:00Z">
        <w:r w:rsidR="00D7060E" w:rsidRPr="00413A7B">
          <w:rPr>
            <w:rFonts w:ascii="Arial" w:hAnsi="Arial" w:cs="Arial"/>
            <w:sz w:val="18"/>
            <w:szCs w:val="18"/>
          </w:rPr>
          <w:t>.</w:t>
        </w:r>
      </w:ins>
      <w:bookmarkStart w:id="520" w:name="_Hlk95224851"/>
    </w:p>
    <w:p w14:paraId="08AD184A" w14:textId="77777777" w:rsidR="00C416D9" w:rsidRDefault="00C416D9" w:rsidP="00C416D9">
      <w:pPr>
        <w:rPr>
          <w:ins w:id="521" w:author="Harris, Paul, Vodafone" w:date="2022-02-09T10:37:00Z"/>
          <w:rFonts w:ascii="Arial" w:hAnsi="Arial" w:cs="Arial"/>
          <w:sz w:val="18"/>
          <w:szCs w:val="18"/>
        </w:rPr>
      </w:pPr>
    </w:p>
    <w:p w14:paraId="79BC7D20" w14:textId="3A6050F2" w:rsidR="00C416D9" w:rsidRPr="00587D79" w:rsidRDefault="00C416D9" w:rsidP="00C416D9">
      <w:pPr>
        <w:rPr>
          <w:ins w:id="522" w:author="Harris, Paul, Vodafone" w:date="2022-02-09T10:37:00Z"/>
          <w:rFonts w:ascii="Arial" w:hAnsi="Arial" w:cs="Arial"/>
          <w:sz w:val="18"/>
          <w:szCs w:val="18"/>
        </w:rPr>
      </w:pPr>
      <w:ins w:id="523" w:author="Harris, Paul, Vodafone" w:date="2022-02-09T10: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78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F192C49" w14:textId="0606A757" w:rsidR="00C416D9" w:rsidRDefault="00C416D9" w:rsidP="00C416D9">
      <w:pPr>
        <w:pStyle w:val="TH"/>
        <w:rPr>
          <w:ins w:id="524" w:author="Harris, Paul, Vodafone" w:date="2022-02-09T10:37:00Z"/>
          <w:lang w:val="en-US"/>
        </w:rPr>
      </w:pPr>
      <w:ins w:id="525" w:author="Harris, Paul, Vodafone" w:date="2022-02-09T10: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n78</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416D9" w:rsidRPr="00227811" w14:paraId="29C88C24" w14:textId="77777777" w:rsidTr="00CC4D94">
        <w:trPr>
          <w:trHeight w:val="266"/>
          <w:ins w:id="526" w:author="Harris, Paul, Vodafone" w:date="2022-02-09T10:37:00Z"/>
        </w:trPr>
        <w:tc>
          <w:tcPr>
            <w:tcW w:w="3161" w:type="dxa"/>
            <w:shd w:val="clear" w:color="auto" w:fill="auto"/>
            <w:tcMar>
              <w:left w:w="57" w:type="dxa"/>
              <w:right w:w="57" w:type="dxa"/>
            </w:tcMar>
            <w:vAlign w:val="center"/>
          </w:tcPr>
          <w:p w14:paraId="13C4C982" w14:textId="77777777" w:rsidR="00C416D9" w:rsidRPr="00227811" w:rsidRDefault="00C416D9" w:rsidP="00CC4D94">
            <w:pPr>
              <w:keepNext/>
              <w:keepLines/>
              <w:spacing w:after="0"/>
              <w:jc w:val="center"/>
              <w:rPr>
                <w:ins w:id="527" w:author="Harris, Paul, Vodafone" w:date="2022-02-09T10:37:00Z"/>
                <w:rFonts w:ascii="Arial" w:hAnsi="Arial"/>
                <w:b/>
                <w:sz w:val="18"/>
                <w:lang w:val="en-US"/>
              </w:rPr>
            </w:pPr>
            <w:ins w:id="528" w:author="Harris, Paul, Vodafone" w:date="2022-02-09T10: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F7343A9" w14:textId="77777777" w:rsidR="00C416D9" w:rsidRPr="00227811" w:rsidRDefault="00C416D9" w:rsidP="00CC4D94">
            <w:pPr>
              <w:keepNext/>
              <w:keepLines/>
              <w:spacing w:after="0"/>
              <w:jc w:val="center"/>
              <w:rPr>
                <w:ins w:id="529" w:author="Harris, Paul, Vodafone" w:date="2022-02-09T10:37:00Z"/>
                <w:rFonts w:ascii="Arial" w:hAnsi="Arial"/>
                <w:b/>
                <w:sz w:val="18"/>
                <w:lang w:val="en-US"/>
              </w:rPr>
            </w:pPr>
            <w:ins w:id="530" w:author="Harris, Paul, Vodafone" w:date="2022-02-09T10: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03F79685" w14:textId="77777777" w:rsidR="00C416D9" w:rsidRPr="00227811" w:rsidRDefault="00C416D9" w:rsidP="00CC4D94">
            <w:pPr>
              <w:keepNext/>
              <w:keepLines/>
              <w:spacing w:after="0"/>
              <w:jc w:val="center"/>
              <w:rPr>
                <w:ins w:id="531" w:author="Harris, Paul, Vodafone" w:date="2022-02-09T10:37:00Z"/>
                <w:rFonts w:ascii="Arial" w:hAnsi="Arial"/>
                <w:b/>
                <w:sz w:val="18"/>
                <w:lang w:val="en-US"/>
              </w:rPr>
            </w:pPr>
            <w:ins w:id="532" w:author="Harris, Paul, Vodafone" w:date="2022-02-09T10: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C5623FD" w14:textId="77777777" w:rsidR="00C416D9" w:rsidRPr="00227811" w:rsidRDefault="00C416D9" w:rsidP="00CC4D94">
            <w:pPr>
              <w:keepNext/>
              <w:keepLines/>
              <w:spacing w:after="0"/>
              <w:jc w:val="center"/>
              <w:rPr>
                <w:ins w:id="533" w:author="Harris, Paul, Vodafone" w:date="2022-02-09T10:37:00Z"/>
                <w:rFonts w:ascii="Arial" w:hAnsi="Arial"/>
                <w:b/>
                <w:sz w:val="18"/>
                <w:lang w:val="en-US"/>
              </w:rPr>
            </w:pPr>
            <w:ins w:id="534" w:author="Harris, Paul, Vodafone" w:date="2022-02-09T10: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1FAF792E" w14:textId="77777777" w:rsidR="00C416D9" w:rsidRPr="00227811" w:rsidRDefault="00C416D9" w:rsidP="00CC4D94">
            <w:pPr>
              <w:keepNext/>
              <w:keepLines/>
              <w:spacing w:after="0"/>
              <w:jc w:val="center"/>
              <w:rPr>
                <w:ins w:id="535" w:author="Harris, Paul, Vodafone" w:date="2022-02-09T10:37:00Z"/>
                <w:rFonts w:ascii="Arial" w:hAnsi="Arial"/>
                <w:b/>
                <w:sz w:val="18"/>
                <w:lang w:val="en-US"/>
              </w:rPr>
            </w:pPr>
            <w:ins w:id="536" w:author="Harris, Paul, Vodafone" w:date="2022-02-09T10:37:00Z">
              <w:r w:rsidRPr="00227811">
                <w:rPr>
                  <w:rFonts w:ascii="Arial" w:hAnsi="Arial"/>
                  <w:b/>
                  <w:sz w:val="18"/>
                  <w:lang w:val="en-US"/>
                </w:rPr>
                <w:t>fn_high</w:t>
              </w:r>
            </w:ins>
          </w:p>
        </w:tc>
      </w:tr>
      <w:tr w:rsidR="00220496" w:rsidRPr="00227811" w14:paraId="6E7A238D" w14:textId="77777777" w:rsidTr="00CC4D94">
        <w:trPr>
          <w:trHeight w:val="187"/>
          <w:ins w:id="537" w:author="Harris, Paul, Vodafone" w:date="2022-02-09T10:37:00Z"/>
        </w:trPr>
        <w:tc>
          <w:tcPr>
            <w:tcW w:w="3161" w:type="dxa"/>
            <w:shd w:val="clear" w:color="auto" w:fill="auto"/>
            <w:tcMar>
              <w:left w:w="57" w:type="dxa"/>
              <w:right w:w="57" w:type="dxa"/>
            </w:tcMar>
            <w:vAlign w:val="bottom"/>
          </w:tcPr>
          <w:p w14:paraId="0DB4FDEC" w14:textId="77777777" w:rsidR="00220496" w:rsidRPr="00227811" w:rsidRDefault="00220496" w:rsidP="00220496">
            <w:pPr>
              <w:keepNext/>
              <w:keepLines/>
              <w:spacing w:after="0"/>
              <w:rPr>
                <w:ins w:id="538" w:author="Harris, Paul, Vodafone" w:date="2022-02-09T10:37:00Z"/>
                <w:rFonts w:ascii="Arial" w:hAnsi="Arial"/>
                <w:sz w:val="18"/>
                <w:lang w:val="en-US"/>
              </w:rPr>
            </w:pPr>
            <w:ins w:id="539" w:author="Harris, Paul, Vodafone" w:date="2022-02-09T10: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E0D17" w14:textId="4723F491" w:rsidR="00220496" w:rsidRPr="00227811" w:rsidRDefault="00220496" w:rsidP="00220496">
            <w:pPr>
              <w:spacing w:after="0"/>
              <w:jc w:val="center"/>
              <w:rPr>
                <w:ins w:id="540" w:author="Harris, Paul, Vodafone" w:date="2022-02-09T10:37:00Z"/>
                <w:rFonts w:ascii="Arial" w:hAnsi="Arial" w:cs="Arial"/>
                <w:sz w:val="18"/>
                <w:szCs w:val="18"/>
                <w:lang w:eastAsia="ja-JP"/>
              </w:rPr>
            </w:pPr>
            <w:ins w:id="541" w:author="Harris, Paul, Vodafone" w:date="2022-02-09T10:38: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91AB3" w14:textId="0AE7530D" w:rsidR="00220496" w:rsidRPr="00227811" w:rsidRDefault="00220496" w:rsidP="00220496">
            <w:pPr>
              <w:spacing w:after="0"/>
              <w:jc w:val="center"/>
              <w:rPr>
                <w:ins w:id="542" w:author="Harris, Paul, Vodafone" w:date="2022-02-09T10:37:00Z"/>
                <w:rFonts w:ascii="Arial" w:hAnsi="Arial" w:cs="Arial"/>
                <w:sz w:val="18"/>
                <w:szCs w:val="18"/>
                <w:lang w:eastAsia="en-GB"/>
              </w:rPr>
            </w:pPr>
            <w:ins w:id="543" w:author="Harris, Paul, Vodafone" w:date="2022-02-09T10:38: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121BDE" w14:textId="61EC03F2" w:rsidR="00220496" w:rsidRPr="00227811" w:rsidRDefault="00220496" w:rsidP="00220496">
            <w:pPr>
              <w:spacing w:after="0"/>
              <w:jc w:val="center"/>
              <w:rPr>
                <w:ins w:id="544" w:author="Harris, Paul, Vodafone" w:date="2022-02-09T10:37:00Z"/>
                <w:rFonts w:ascii="Arial" w:hAnsi="Arial" w:cs="Arial"/>
                <w:sz w:val="18"/>
                <w:szCs w:val="18"/>
                <w:lang w:eastAsia="en-GB"/>
              </w:rPr>
            </w:pPr>
            <w:ins w:id="545" w:author="Harris, Paul, Vodafone" w:date="2022-02-09T10:38: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4017F" w14:textId="2786573D" w:rsidR="00220496" w:rsidRPr="00227811" w:rsidRDefault="00220496" w:rsidP="00220496">
            <w:pPr>
              <w:spacing w:after="0"/>
              <w:jc w:val="center"/>
              <w:rPr>
                <w:ins w:id="546" w:author="Harris, Paul, Vodafone" w:date="2022-02-09T10:37:00Z"/>
                <w:rFonts w:ascii="Arial" w:hAnsi="Arial" w:cs="Arial"/>
                <w:sz w:val="18"/>
                <w:szCs w:val="18"/>
                <w:lang w:eastAsia="ja-JP"/>
              </w:rPr>
            </w:pPr>
            <w:ins w:id="547" w:author="Harris, Paul, Vodafone" w:date="2022-02-09T10:38:00Z">
              <w:r>
                <w:rPr>
                  <w:rFonts w:ascii="Arial" w:hAnsi="Arial" w:cs="Arial"/>
                  <w:color w:val="000000"/>
                  <w:sz w:val="18"/>
                  <w:szCs w:val="18"/>
                </w:rPr>
                <w:t>3800</w:t>
              </w:r>
            </w:ins>
          </w:p>
        </w:tc>
      </w:tr>
      <w:tr w:rsidR="00220496" w:rsidRPr="00227811" w14:paraId="41259621" w14:textId="77777777" w:rsidTr="00CC4D94">
        <w:trPr>
          <w:trHeight w:val="187"/>
          <w:ins w:id="548" w:author="Harris, Paul, Vodafone" w:date="2022-02-09T10:37:00Z"/>
        </w:trPr>
        <w:tc>
          <w:tcPr>
            <w:tcW w:w="3161" w:type="dxa"/>
            <w:shd w:val="clear" w:color="auto" w:fill="auto"/>
            <w:tcMar>
              <w:left w:w="57" w:type="dxa"/>
              <w:right w:w="57" w:type="dxa"/>
            </w:tcMar>
            <w:vAlign w:val="bottom"/>
          </w:tcPr>
          <w:p w14:paraId="5EB2BDD3" w14:textId="77777777" w:rsidR="00220496" w:rsidRPr="00227811" w:rsidRDefault="00220496" w:rsidP="00220496">
            <w:pPr>
              <w:keepNext/>
              <w:keepLines/>
              <w:spacing w:after="0"/>
              <w:rPr>
                <w:ins w:id="549" w:author="Harris, Paul, Vodafone" w:date="2022-02-09T10:37:00Z"/>
                <w:rFonts w:ascii="Arial" w:hAnsi="Arial"/>
                <w:sz w:val="18"/>
                <w:lang w:val="en-US" w:eastAsia="zh-CN"/>
              </w:rPr>
            </w:pPr>
            <w:ins w:id="550"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292D2F" w14:textId="536B1E14" w:rsidR="00220496" w:rsidRPr="00227811" w:rsidRDefault="00220496" w:rsidP="00220496">
            <w:pPr>
              <w:keepNext/>
              <w:keepLines/>
              <w:spacing w:after="0"/>
              <w:jc w:val="center"/>
              <w:rPr>
                <w:ins w:id="551" w:author="Harris, Paul, Vodafone" w:date="2022-02-09T10:37:00Z"/>
                <w:rFonts w:ascii="Arial" w:hAnsi="Arial"/>
                <w:sz w:val="18"/>
              </w:rPr>
            </w:pPr>
            <w:ins w:id="552" w:author="Harris, Paul, Vodafone" w:date="2022-02-09T10:3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B71C45" w14:textId="42C483E6" w:rsidR="00220496" w:rsidRPr="00227811" w:rsidRDefault="00220496" w:rsidP="00220496">
            <w:pPr>
              <w:keepNext/>
              <w:keepLines/>
              <w:spacing w:after="0"/>
              <w:jc w:val="center"/>
              <w:rPr>
                <w:ins w:id="553" w:author="Harris, Paul, Vodafone" w:date="2022-02-09T10:37:00Z"/>
                <w:rFonts w:ascii="Arial" w:hAnsi="Arial"/>
                <w:sz w:val="18"/>
              </w:rPr>
            </w:pPr>
            <w:ins w:id="554" w:author="Harris, Paul, Vodafone" w:date="2022-02-09T10:3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3C465BF" w14:textId="40C14BF0" w:rsidR="00220496" w:rsidRPr="00227811" w:rsidRDefault="00220496" w:rsidP="00220496">
            <w:pPr>
              <w:keepNext/>
              <w:keepLines/>
              <w:spacing w:after="0"/>
              <w:jc w:val="center"/>
              <w:rPr>
                <w:ins w:id="555" w:author="Harris, Paul, Vodafone" w:date="2022-02-09T10:37:00Z"/>
                <w:rFonts w:ascii="Arial" w:hAnsi="Arial"/>
                <w:sz w:val="18"/>
              </w:rPr>
            </w:pPr>
            <w:ins w:id="556" w:author="Harris, Paul, Vodafone" w:date="2022-02-09T10:3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8032B2" w14:textId="3DEF7753" w:rsidR="00220496" w:rsidRPr="00227811" w:rsidRDefault="00220496" w:rsidP="00220496">
            <w:pPr>
              <w:keepNext/>
              <w:keepLines/>
              <w:spacing w:after="0"/>
              <w:jc w:val="center"/>
              <w:rPr>
                <w:ins w:id="557" w:author="Harris, Paul, Vodafone" w:date="2022-02-09T10:37:00Z"/>
                <w:rFonts w:ascii="Arial" w:hAnsi="Arial"/>
                <w:sz w:val="18"/>
              </w:rPr>
            </w:pPr>
            <w:ins w:id="558" w:author="Harris, Paul, Vodafone" w:date="2022-02-09T10:38:00Z">
              <w:r>
                <w:rPr>
                  <w:rFonts w:ascii="Arial" w:hAnsi="Arial" w:cs="Arial"/>
                  <w:color w:val="000000"/>
                  <w:sz w:val="18"/>
                  <w:szCs w:val="18"/>
                </w:rPr>
                <w:t>2* fn_high</w:t>
              </w:r>
            </w:ins>
          </w:p>
        </w:tc>
      </w:tr>
      <w:tr w:rsidR="00220496" w:rsidRPr="00227811" w14:paraId="45952D21" w14:textId="77777777" w:rsidTr="00CC4D94">
        <w:trPr>
          <w:trHeight w:val="187"/>
          <w:ins w:id="559" w:author="Harris, Paul, Vodafone" w:date="2022-02-09T10:37:00Z"/>
        </w:trPr>
        <w:tc>
          <w:tcPr>
            <w:tcW w:w="3161" w:type="dxa"/>
            <w:shd w:val="clear" w:color="auto" w:fill="auto"/>
            <w:tcMar>
              <w:left w:w="57" w:type="dxa"/>
              <w:right w:w="57" w:type="dxa"/>
            </w:tcMar>
            <w:vAlign w:val="bottom"/>
          </w:tcPr>
          <w:p w14:paraId="59FD440E" w14:textId="77777777" w:rsidR="00220496" w:rsidRPr="00227811" w:rsidRDefault="00220496" w:rsidP="00220496">
            <w:pPr>
              <w:keepNext/>
              <w:keepLines/>
              <w:spacing w:after="0"/>
              <w:rPr>
                <w:ins w:id="560" w:author="Harris, Paul, Vodafone" w:date="2022-02-09T10:37:00Z"/>
                <w:rFonts w:ascii="Arial" w:hAnsi="Arial"/>
                <w:sz w:val="18"/>
                <w:lang w:val="en-US"/>
              </w:rPr>
            </w:pPr>
            <w:ins w:id="561"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C5A5" w14:textId="68F277A0" w:rsidR="00220496" w:rsidRPr="00DF1309" w:rsidRDefault="00220496" w:rsidP="00220496">
            <w:pPr>
              <w:keepNext/>
              <w:keepLines/>
              <w:spacing w:after="0"/>
              <w:jc w:val="center"/>
              <w:rPr>
                <w:ins w:id="562" w:author="Harris, Paul, Vodafone" w:date="2022-02-09T10:37:00Z"/>
                <w:rFonts w:ascii="Arial" w:hAnsi="Arial"/>
                <w:sz w:val="18"/>
                <w:lang w:eastAsia="ja-JP"/>
              </w:rPr>
            </w:pPr>
            <w:ins w:id="563" w:author="Harris, Paul, Vodafone" w:date="2022-02-09T10:38: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32EC0" w14:textId="225531ED" w:rsidR="00220496" w:rsidRPr="005400CA" w:rsidRDefault="00220496" w:rsidP="00220496">
            <w:pPr>
              <w:keepNext/>
              <w:keepLines/>
              <w:spacing w:after="0"/>
              <w:jc w:val="center"/>
              <w:rPr>
                <w:ins w:id="564" w:author="Harris, Paul, Vodafone" w:date="2022-02-09T10:37:00Z"/>
                <w:rFonts w:ascii="Arial" w:hAnsi="Arial"/>
                <w:sz w:val="18"/>
                <w:lang w:eastAsia="zh-CN"/>
              </w:rPr>
            </w:pPr>
            <w:ins w:id="565" w:author="Harris, Paul, Vodafone" w:date="2022-02-09T10:38:00Z">
              <w:r>
                <w:rPr>
                  <w:rFonts w:ascii="Arial" w:hAnsi="Arial" w:cs="Arial"/>
                  <w:color w:val="000000"/>
                  <w:sz w:val="18"/>
                  <w:szCs w:val="18"/>
                </w:rPr>
                <w:t>6600 – 7600</w:t>
              </w:r>
            </w:ins>
          </w:p>
        </w:tc>
      </w:tr>
      <w:tr w:rsidR="00220496" w:rsidRPr="00227811" w14:paraId="78A0C095" w14:textId="77777777" w:rsidTr="00CC4D94">
        <w:trPr>
          <w:trHeight w:val="187"/>
          <w:ins w:id="566" w:author="Harris, Paul, Vodafone" w:date="2022-02-09T10:37:00Z"/>
        </w:trPr>
        <w:tc>
          <w:tcPr>
            <w:tcW w:w="3161" w:type="dxa"/>
            <w:shd w:val="clear" w:color="auto" w:fill="auto"/>
            <w:tcMar>
              <w:left w:w="57" w:type="dxa"/>
              <w:right w:w="57" w:type="dxa"/>
            </w:tcMar>
            <w:vAlign w:val="bottom"/>
          </w:tcPr>
          <w:p w14:paraId="06F1195E" w14:textId="77777777" w:rsidR="00220496" w:rsidRPr="00227811" w:rsidRDefault="00220496" w:rsidP="00220496">
            <w:pPr>
              <w:keepNext/>
              <w:keepLines/>
              <w:spacing w:after="0"/>
              <w:rPr>
                <w:ins w:id="567" w:author="Harris, Paul, Vodafone" w:date="2022-02-09T10:37:00Z"/>
                <w:rFonts w:ascii="Arial" w:hAnsi="Arial"/>
                <w:sz w:val="18"/>
                <w:lang w:val="en-US"/>
              </w:rPr>
            </w:pPr>
            <w:ins w:id="568" w:author="Harris, Paul, Vodafone" w:date="2022-02-09T10: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66DE79" w14:textId="11A1365F" w:rsidR="00220496" w:rsidRPr="00DF1309" w:rsidRDefault="00220496" w:rsidP="00220496">
            <w:pPr>
              <w:keepNext/>
              <w:keepLines/>
              <w:spacing w:after="0"/>
              <w:jc w:val="center"/>
              <w:rPr>
                <w:ins w:id="569" w:author="Harris, Paul, Vodafone" w:date="2022-02-09T10:37:00Z"/>
                <w:rFonts w:ascii="Arial" w:hAnsi="Arial"/>
                <w:sz w:val="18"/>
              </w:rPr>
            </w:pPr>
            <w:ins w:id="570" w:author="Harris, Paul, Vodafone" w:date="2022-02-09T10:3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771B20F" w14:textId="1D0EB03E" w:rsidR="00220496" w:rsidRPr="005400CA" w:rsidRDefault="00220496" w:rsidP="00220496">
            <w:pPr>
              <w:keepNext/>
              <w:keepLines/>
              <w:spacing w:after="0"/>
              <w:jc w:val="center"/>
              <w:rPr>
                <w:ins w:id="571" w:author="Harris, Paul, Vodafone" w:date="2022-02-09T10:37:00Z"/>
                <w:rFonts w:ascii="Arial" w:hAnsi="Arial"/>
                <w:sz w:val="18"/>
              </w:rPr>
            </w:pPr>
            <w:ins w:id="572" w:author="Harris, Paul, Vodafone" w:date="2022-02-09T10:3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C8A4B8" w14:textId="32D69264" w:rsidR="00220496" w:rsidRPr="00DF1309" w:rsidRDefault="00220496" w:rsidP="00220496">
            <w:pPr>
              <w:keepNext/>
              <w:keepLines/>
              <w:spacing w:after="0"/>
              <w:jc w:val="center"/>
              <w:rPr>
                <w:ins w:id="573" w:author="Harris, Paul, Vodafone" w:date="2022-02-09T10:37:00Z"/>
                <w:rFonts w:ascii="Arial" w:hAnsi="Arial"/>
                <w:sz w:val="18"/>
              </w:rPr>
            </w:pPr>
            <w:ins w:id="574" w:author="Harris, Paul, Vodafone" w:date="2022-02-09T10:3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3F63F452" w14:textId="56A9F524" w:rsidR="00220496" w:rsidRPr="00DF1309" w:rsidRDefault="00220496" w:rsidP="00220496">
            <w:pPr>
              <w:keepNext/>
              <w:keepLines/>
              <w:spacing w:after="0"/>
              <w:jc w:val="center"/>
              <w:rPr>
                <w:ins w:id="575" w:author="Harris, Paul, Vodafone" w:date="2022-02-09T10:37:00Z"/>
                <w:rFonts w:ascii="Arial" w:hAnsi="Arial"/>
                <w:sz w:val="18"/>
              </w:rPr>
            </w:pPr>
            <w:ins w:id="576" w:author="Harris, Paul, Vodafone" w:date="2022-02-09T10:38:00Z">
              <w:r>
                <w:rPr>
                  <w:rFonts w:ascii="Arial" w:hAnsi="Arial" w:cs="Arial"/>
                  <w:color w:val="000000"/>
                  <w:sz w:val="18"/>
                  <w:szCs w:val="18"/>
                </w:rPr>
                <w:t>3* fn_high</w:t>
              </w:r>
            </w:ins>
          </w:p>
        </w:tc>
      </w:tr>
      <w:tr w:rsidR="00220496" w:rsidRPr="00227811" w14:paraId="3979FB74" w14:textId="77777777" w:rsidTr="00CC4D94">
        <w:trPr>
          <w:trHeight w:val="187"/>
          <w:ins w:id="577" w:author="Harris, Paul, Vodafone" w:date="2022-02-09T10:37:00Z"/>
        </w:trPr>
        <w:tc>
          <w:tcPr>
            <w:tcW w:w="3161" w:type="dxa"/>
            <w:shd w:val="clear" w:color="auto" w:fill="auto"/>
            <w:tcMar>
              <w:left w:w="57" w:type="dxa"/>
              <w:right w:w="57" w:type="dxa"/>
            </w:tcMar>
            <w:vAlign w:val="bottom"/>
          </w:tcPr>
          <w:p w14:paraId="4A090951" w14:textId="77777777" w:rsidR="00220496" w:rsidRPr="00227811" w:rsidRDefault="00220496" w:rsidP="00220496">
            <w:pPr>
              <w:keepNext/>
              <w:keepLines/>
              <w:spacing w:after="0"/>
              <w:rPr>
                <w:ins w:id="578" w:author="Harris, Paul, Vodafone" w:date="2022-02-09T10:37:00Z"/>
                <w:rFonts w:ascii="Arial" w:hAnsi="Arial"/>
                <w:sz w:val="18"/>
                <w:lang w:val="en-US"/>
              </w:rPr>
            </w:pPr>
            <w:ins w:id="579" w:author="Harris, Paul, Vodafone" w:date="2022-02-09T10: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7458F" w14:textId="7542F875" w:rsidR="00220496" w:rsidRPr="00DF1309" w:rsidRDefault="00220496" w:rsidP="00220496">
            <w:pPr>
              <w:keepNext/>
              <w:keepLines/>
              <w:spacing w:after="0"/>
              <w:jc w:val="center"/>
              <w:rPr>
                <w:ins w:id="580" w:author="Harris, Paul, Vodafone" w:date="2022-02-09T10:37:00Z"/>
                <w:rFonts w:ascii="Arial" w:hAnsi="Arial"/>
                <w:sz w:val="18"/>
                <w:lang w:eastAsia="ja-JP"/>
              </w:rPr>
            </w:pPr>
            <w:ins w:id="581" w:author="Harris, Paul, Vodafone" w:date="2022-02-09T10:38: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F476B0" w14:textId="0416FFCE" w:rsidR="00220496" w:rsidRPr="005400CA" w:rsidRDefault="00220496" w:rsidP="00220496">
            <w:pPr>
              <w:keepNext/>
              <w:keepLines/>
              <w:spacing w:after="0"/>
              <w:jc w:val="center"/>
              <w:rPr>
                <w:ins w:id="582" w:author="Harris, Paul, Vodafone" w:date="2022-02-09T10:37:00Z"/>
                <w:rFonts w:ascii="Arial" w:hAnsi="Arial"/>
                <w:sz w:val="18"/>
                <w:lang w:eastAsia="ja-JP"/>
              </w:rPr>
            </w:pPr>
            <w:ins w:id="583" w:author="Harris, Paul, Vodafone" w:date="2022-02-09T10:38:00Z">
              <w:r>
                <w:rPr>
                  <w:rFonts w:ascii="Arial" w:hAnsi="Arial" w:cs="Arial"/>
                  <w:color w:val="000000"/>
                  <w:sz w:val="18"/>
                  <w:szCs w:val="18"/>
                </w:rPr>
                <w:t>9900 – 11400</w:t>
              </w:r>
            </w:ins>
          </w:p>
        </w:tc>
      </w:tr>
      <w:tr w:rsidR="00220496" w:rsidRPr="00227811" w14:paraId="2DD0504C" w14:textId="77777777" w:rsidTr="00CC4D94">
        <w:trPr>
          <w:trHeight w:val="187"/>
          <w:ins w:id="584" w:author="Harris, Paul, Vodafone" w:date="2022-02-09T10:37:00Z"/>
        </w:trPr>
        <w:tc>
          <w:tcPr>
            <w:tcW w:w="3161" w:type="dxa"/>
            <w:shd w:val="clear" w:color="auto" w:fill="auto"/>
            <w:tcMar>
              <w:left w:w="57" w:type="dxa"/>
              <w:right w:w="57" w:type="dxa"/>
            </w:tcMar>
            <w:vAlign w:val="bottom"/>
          </w:tcPr>
          <w:p w14:paraId="17B06FDA" w14:textId="77777777" w:rsidR="00220496" w:rsidRPr="00227811" w:rsidRDefault="00220496" w:rsidP="00220496">
            <w:pPr>
              <w:keepNext/>
              <w:keepLines/>
              <w:spacing w:after="0"/>
              <w:rPr>
                <w:ins w:id="585" w:author="Harris, Paul, Vodafone" w:date="2022-02-09T10:37:00Z"/>
                <w:rFonts w:ascii="Arial" w:hAnsi="Arial"/>
                <w:sz w:val="18"/>
                <w:lang w:val="en-US"/>
              </w:rPr>
            </w:pPr>
            <w:ins w:id="586"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BFC872" w14:textId="60C5086F" w:rsidR="00220496" w:rsidRPr="00DF1309" w:rsidRDefault="00220496" w:rsidP="00220496">
            <w:pPr>
              <w:keepNext/>
              <w:keepLines/>
              <w:spacing w:after="0"/>
              <w:jc w:val="center"/>
              <w:rPr>
                <w:ins w:id="587" w:author="Harris, Paul, Vodafone" w:date="2022-02-09T10:37:00Z"/>
                <w:rFonts w:ascii="Arial" w:hAnsi="Arial"/>
                <w:sz w:val="18"/>
                <w:lang w:val="en-US"/>
              </w:rPr>
            </w:pPr>
            <w:ins w:id="588" w:author="Harris, Paul, Vodafone" w:date="2022-02-09T10:3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79BDD7" w14:textId="41B4FAE6" w:rsidR="00220496" w:rsidRPr="005400CA" w:rsidRDefault="00220496" w:rsidP="00220496">
            <w:pPr>
              <w:keepNext/>
              <w:keepLines/>
              <w:spacing w:after="0"/>
              <w:jc w:val="center"/>
              <w:rPr>
                <w:ins w:id="589" w:author="Harris, Paul, Vodafone" w:date="2022-02-09T10:37:00Z"/>
                <w:rFonts w:ascii="Arial" w:hAnsi="Arial"/>
                <w:sz w:val="18"/>
                <w:lang w:val="en-US"/>
              </w:rPr>
            </w:pPr>
            <w:ins w:id="590" w:author="Harris, Paul, Vodafone" w:date="2022-02-09T10:3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74C7AE" w14:textId="3ABD8536" w:rsidR="00220496" w:rsidRPr="00DF1309" w:rsidRDefault="00220496" w:rsidP="00220496">
            <w:pPr>
              <w:keepNext/>
              <w:keepLines/>
              <w:spacing w:after="0"/>
              <w:jc w:val="center"/>
              <w:rPr>
                <w:ins w:id="591" w:author="Harris, Paul, Vodafone" w:date="2022-02-09T10:37:00Z"/>
                <w:rFonts w:ascii="Arial" w:hAnsi="Arial"/>
                <w:sz w:val="18"/>
                <w:lang w:val="en-US"/>
              </w:rPr>
            </w:pPr>
            <w:ins w:id="592" w:author="Harris, Paul, Vodafone" w:date="2022-02-09T10:3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1D519B" w14:textId="5327EC8B" w:rsidR="00220496" w:rsidRPr="00DF1309" w:rsidRDefault="00220496" w:rsidP="00220496">
            <w:pPr>
              <w:keepNext/>
              <w:keepLines/>
              <w:spacing w:after="0"/>
              <w:jc w:val="center"/>
              <w:rPr>
                <w:ins w:id="593" w:author="Harris, Paul, Vodafone" w:date="2022-02-09T10:37:00Z"/>
                <w:rFonts w:ascii="Arial" w:hAnsi="Arial"/>
                <w:sz w:val="18"/>
                <w:lang w:val="en-US"/>
              </w:rPr>
            </w:pPr>
            <w:ins w:id="594" w:author="Harris, Paul, Vodafone" w:date="2022-02-09T10:38:00Z">
              <w:r>
                <w:rPr>
                  <w:rFonts w:ascii="Arial" w:hAnsi="Arial" w:cs="Arial"/>
                  <w:color w:val="000000"/>
                  <w:sz w:val="18"/>
                  <w:szCs w:val="18"/>
                </w:rPr>
                <w:t>|fn_high + fx_high|</w:t>
              </w:r>
            </w:ins>
          </w:p>
        </w:tc>
      </w:tr>
      <w:tr w:rsidR="00220496" w:rsidRPr="00227811" w14:paraId="519F8423" w14:textId="77777777" w:rsidTr="00CC4D94">
        <w:trPr>
          <w:trHeight w:val="187"/>
          <w:ins w:id="595" w:author="Harris, Paul, Vodafone" w:date="2022-02-09T10:37:00Z"/>
        </w:trPr>
        <w:tc>
          <w:tcPr>
            <w:tcW w:w="3161" w:type="dxa"/>
            <w:shd w:val="clear" w:color="auto" w:fill="auto"/>
            <w:tcMar>
              <w:left w:w="57" w:type="dxa"/>
              <w:right w:w="57" w:type="dxa"/>
            </w:tcMar>
            <w:vAlign w:val="bottom"/>
          </w:tcPr>
          <w:p w14:paraId="2BA534CC" w14:textId="77777777" w:rsidR="00220496" w:rsidRPr="00227811" w:rsidRDefault="00220496" w:rsidP="00220496">
            <w:pPr>
              <w:keepNext/>
              <w:keepLines/>
              <w:spacing w:after="0"/>
              <w:rPr>
                <w:ins w:id="596" w:author="Harris, Paul, Vodafone" w:date="2022-02-09T10:37:00Z"/>
                <w:rFonts w:ascii="Arial" w:hAnsi="Arial"/>
                <w:sz w:val="18"/>
                <w:lang w:val="en-US"/>
              </w:rPr>
            </w:pPr>
            <w:ins w:id="597"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750FE" w14:textId="517B6BD9" w:rsidR="00220496" w:rsidRPr="00DF1309" w:rsidRDefault="00220496" w:rsidP="00220496">
            <w:pPr>
              <w:keepNext/>
              <w:keepLines/>
              <w:spacing w:after="0"/>
              <w:jc w:val="center"/>
              <w:rPr>
                <w:ins w:id="598" w:author="Harris, Paul, Vodafone" w:date="2022-02-09T10:37:00Z"/>
                <w:rFonts w:ascii="Arial" w:hAnsi="Arial"/>
                <w:sz w:val="18"/>
                <w:lang w:eastAsia="ja-JP"/>
              </w:rPr>
            </w:pPr>
            <w:ins w:id="599" w:author="Harris, Paul, Vodafone" w:date="2022-02-09T10:38:00Z">
              <w:r>
                <w:rPr>
                  <w:rFonts w:ascii="Arial" w:hAnsi="Arial" w:cs="Arial"/>
                  <w:color w:val="000000"/>
                  <w:sz w:val="18"/>
                  <w:szCs w:val="18"/>
                </w:rPr>
                <w:t>2552 – 3097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1B2D23" w14:textId="24BAD2CE" w:rsidR="00220496" w:rsidRPr="005400CA" w:rsidRDefault="00220496" w:rsidP="00220496">
            <w:pPr>
              <w:keepNext/>
              <w:keepLines/>
              <w:spacing w:after="0"/>
              <w:jc w:val="center"/>
              <w:rPr>
                <w:ins w:id="600" w:author="Harris, Paul, Vodafone" w:date="2022-02-09T10:37:00Z"/>
                <w:rFonts w:ascii="Arial" w:hAnsi="Arial"/>
                <w:sz w:val="18"/>
                <w:lang w:eastAsia="ja-JP"/>
              </w:rPr>
            </w:pPr>
            <w:ins w:id="601" w:author="Harris, Paul, Vodafone" w:date="2022-02-09T10:38:00Z">
              <w:r>
                <w:rPr>
                  <w:rFonts w:ascii="Arial" w:hAnsi="Arial" w:cs="Arial"/>
                  <w:color w:val="000000"/>
                  <w:sz w:val="18"/>
                  <w:szCs w:val="18"/>
                </w:rPr>
                <w:t>4003 – 4548</w:t>
              </w:r>
            </w:ins>
          </w:p>
        </w:tc>
      </w:tr>
      <w:tr w:rsidR="00220496" w:rsidRPr="00227811" w14:paraId="50CDF29F" w14:textId="77777777" w:rsidTr="00CC4D94">
        <w:trPr>
          <w:trHeight w:val="187"/>
          <w:ins w:id="602" w:author="Harris, Paul, Vodafone" w:date="2022-02-09T10:37:00Z"/>
        </w:trPr>
        <w:tc>
          <w:tcPr>
            <w:tcW w:w="3161" w:type="dxa"/>
            <w:shd w:val="clear" w:color="auto" w:fill="auto"/>
            <w:tcMar>
              <w:left w:w="57" w:type="dxa"/>
              <w:right w:w="57" w:type="dxa"/>
            </w:tcMar>
            <w:vAlign w:val="bottom"/>
          </w:tcPr>
          <w:p w14:paraId="6F9D0642" w14:textId="77777777" w:rsidR="00220496" w:rsidRPr="00227811" w:rsidRDefault="00220496" w:rsidP="00220496">
            <w:pPr>
              <w:keepNext/>
              <w:keepLines/>
              <w:spacing w:after="0"/>
              <w:rPr>
                <w:ins w:id="603" w:author="Harris, Paul, Vodafone" w:date="2022-02-09T10:37:00Z"/>
                <w:rFonts w:ascii="Arial" w:hAnsi="Arial"/>
                <w:sz w:val="18"/>
                <w:lang w:val="en-US"/>
              </w:rPr>
            </w:pPr>
            <w:ins w:id="604"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06001E" w14:textId="63B09677" w:rsidR="00220496" w:rsidRPr="005400CA" w:rsidRDefault="00220496" w:rsidP="00220496">
            <w:pPr>
              <w:keepNext/>
              <w:keepLines/>
              <w:spacing w:after="0"/>
              <w:jc w:val="center"/>
              <w:rPr>
                <w:ins w:id="605" w:author="Harris, Paul, Vodafone" w:date="2022-02-09T10:37:00Z"/>
                <w:rFonts w:ascii="Arial" w:hAnsi="Arial"/>
                <w:sz w:val="18"/>
                <w:lang w:val="en-US"/>
              </w:rPr>
            </w:pPr>
            <w:ins w:id="606" w:author="Harris, Paul, Vodafone" w:date="2022-02-09T10:3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F3F7FB3" w14:textId="141F5FDB" w:rsidR="00220496" w:rsidRPr="00DF1309" w:rsidRDefault="00220496" w:rsidP="00220496">
            <w:pPr>
              <w:keepNext/>
              <w:keepLines/>
              <w:spacing w:after="0"/>
              <w:jc w:val="center"/>
              <w:rPr>
                <w:ins w:id="607" w:author="Harris, Paul, Vodafone" w:date="2022-02-09T10:37:00Z"/>
                <w:rFonts w:ascii="Arial" w:hAnsi="Arial"/>
                <w:sz w:val="18"/>
                <w:lang w:val="en-US"/>
              </w:rPr>
            </w:pPr>
            <w:ins w:id="608" w:author="Harris, Paul, Vodafone" w:date="2022-02-09T10:3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12D929" w14:textId="16924AFC" w:rsidR="00220496" w:rsidRPr="00DF1309" w:rsidRDefault="00220496" w:rsidP="00220496">
            <w:pPr>
              <w:keepNext/>
              <w:keepLines/>
              <w:spacing w:after="0"/>
              <w:jc w:val="center"/>
              <w:rPr>
                <w:ins w:id="609" w:author="Harris, Paul, Vodafone" w:date="2022-02-09T10:37:00Z"/>
                <w:rFonts w:ascii="Arial" w:hAnsi="Arial"/>
                <w:sz w:val="18"/>
                <w:lang w:val="en-US"/>
              </w:rPr>
            </w:pPr>
            <w:ins w:id="610" w:author="Harris, Paul, Vodafone" w:date="2022-02-09T10:3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21B949" w14:textId="685D3A6E" w:rsidR="00220496" w:rsidRPr="00DF1309" w:rsidRDefault="00220496" w:rsidP="00220496">
            <w:pPr>
              <w:keepNext/>
              <w:keepLines/>
              <w:spacing w:after="0"/>
              <w:jc w:val="center"/>
              <w:rPr>
                <w:ins w:id="611" w:author="Harris, Paul, Vodafone" w:date="2022-02-09T10:37:00Z"/>
                <w:rFonts w:ascii="Arial" w:hAnsi="Arial"/>
                <w:sz w:val="18"/>
                <w:lang w:val="en-US"/>
              </w:rPr>
            </w:pPr>
            <w:ins w:id="612" w:author="Harris, Paul, Vodafone" w:date="2022-02-09T10:38:00Z">
              <w:r>
                <w:rPr>
                  <w:rFonts w:ascii="Arial" w:hAnsi="Arial" w:cs="Arial"/>
                  <w:color w:val="000000"/>
                  <w:sz w:val="18"/>
                  <w:szCs w:val="18"/>
                </w:rPr>
                <w:t>|2*fn_high – fx_low|</w:t>
              </w:r>
            </w:ins>
          </w:p>
        </w:tc>
      </w:tr>
      <w:tr w:rsidR="00220496" w:rsidRPr="00227811" w14:paraId="4CF0C83A" w14:textId="77777777" w:rsidTr="00CC4D94">
        <w:trPr>
          <w:trHeight w:val="187"/>
          <w:ins w:id="613" w:author="Harris, Paul, Vodafone" w:date="2022-02-09T10:37:00Z"/>
        </w:trPr>
        <w:tc>
          <w:tcPr>
            <w:tcW w:w="3161" w:type="dxa"/>
            <w:shd w:val="clear" w:color="auto" w:fill="auto"/>
            <w:tcMar>
              <w:left w:w="57" w:type="dxa"/>
              <w:right w:w="57" w:type="dxa"/>
            </w:tcMar>
            <w:vAlign w:val="bottom"/>
          </w:tcPr>
          <w:p w14:paraId="07E19415" w14:textId="77777777" w:rsidR="00220496" w:rsidRPr="00227811" w:rsidRDefault="00220496" w:rsidP="00220496">
            <w:pPr>
              <w:keepNext/>
              <w:keepLines/>
              <w:spacing w:after="0"/>
              <w:rPr>
                <w:ins w:id="614" w:author="Harris, Paul, Vodafone" w:date="2022-02-09T10:37:00Z"/>
                <w:rFonts w:ascii="Arial" w:hAnsi="Arial"/>
                <w:sz w:val="18"/>
                <w:lang w:val="en-US"/>
              </w:rPr>
            </w:pPr>
            <w:ins w:id="615"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AA6B1" w14:textId="5BFFC36D" w:rsidR="00220496" w:rsidRPr="00DF1309" w:rsidRDefault="00220496" w:rsidP="00220496">
            <w:pPr>
              <w:keepNext/>
              <w:keepLines/>
              <w:spacing w:after="0"/>
              <w:jc w:val="center"/>
              <w:rPr>
                <w:ins w:id="616" w:author="Harris, Paul, Vodafone" w:date="2022-02-09T10:37:00Z"/>
                <w:rFonts w:ascii="Arial" w:hAnsi="Arial"/>
                <w:sz w:val="18"/>
                <w:lang w:eastAsia="ja-JP"/>
              </w:rPr>
            </w:pPr>
            <w:ins w:id="617" w:author="Harris, Paul, Vodafone" w:date="2022-02-09T10:38:00Z">
              <w:r>
                <w:rPr>
                  <w:rFonts w:ascii="Arial" w:hAnsi="Arial" w:cs="Arial"/>
                  <w:color w:val="000000"/>
                  <w:sz w:val="18"/>
                  <w:szCs w:val="18"/>
                </w:rPr>
                <w:t>1804 – 2394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D9D5ED" w14:textId="57085662" w:rsidR="00220496" w:rsidRPr="005400CA" w:rsidRDefault="00220496" w:rsidP="00220496">
            <w:pPr>
              <w:keepNext/>
              <w:keepLines/>
              <w:spacing w:after="0"/>
              <w:jc w:val="center"/>
              <w:rPr>
                <w:ins w:id="618" w:author="Harris, Paul, Vodafone" w:date="2022-02-09T10:37:00Z"/>
                <w:rFonts w:ascii="Arial" w:hAnsi="Arial"/>
                <w:sz w:val="18"/>
                <w:lang w:eastAsia="ja-JP"/>
              </w:rPr>
            </w:pPr>
            <w:ins w:id="619" w:author="Harris, Paul, Vodafone" w:date="2022-02-09T10:38:00Z">
              <w:r>
                <w:rPr>
                  <w:rFonts w:ascii="Arial" w:hAnsi="Arial" w:cs="Arial"/>
                  <w:color w:val="000000"/>
                  <w:sz w:val="18"/>
                  <w:szCs w:val="18"/>
                </w:rPr>
                <w:t>5852 – 6897</w:t>
              </w:r>
            </w:ins>
          </w:p>
        </w:tc>
      </w:tr>
      <w:tr w:rsidR="00220496" w:rsidRPr="00227811" w14:paraId="239C03BF" w14:textId="77777777" w:rsidTr="00CC4D94">
        <w:trPr>
          <w:trHeight w:val="187"/>
          <w:ins w:id="620" w:author="Harris, Paul, Vodafone" w:date="2022-02-09T10:37:00Z"/>
        </w:trPr>
        <w:tc>
          <w:tcPr>
            <w:tcW w:w="3161" w:type="dxa"/>
            <w:shd w:val="clear" w:color="auto" w:fill="auto"/>
            <w:tcMar>
              <w:left w:w="57" w:type="dxa"/>
              <w:right w:w="57" w:type="dxa"/>
            </w:tcMar>
            <w:vAlign w:val="bottom"/>
          </w:tcPr>
          <w:p w14:paraId="4C3E3EE6" w14:textId="77777777" w:rsidR="00220496" w:rsidRPr="00227811" w:rsidRDefault="00220496" w:rsidP="00220496">
            <w:pPr>
              <w:keepNext/>
              <w:keepLines/>
              <w:spacing w:after="0"/>
              <w:rPr>
                <w:ins w:id="621" w:author="Harris, Paul, Vodafone" w:date="2022-02-09T10:37:00Z"/>
                <w:rFonts w:ascii="Arial" w:hAnsi="Arial"/>
                <w:sz w:val="18"/>
                <w:lang w:val="en-US"/>
              </w:rPr>
            </w:pPr>
            <w:ins w:id="622"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FFD1A1" w14:textId="31D447D8" w:rsidR="00220496" w:rsidRPr="00DF1309" w:rsidRDefault="00220496" w:rsidP="00220496">
            <w:pPr>
              <w:keepNext/>
              <w:keepLines/>
              <w:spacing w:after="0"/>
              <w:jc w:val="center"/>
              <w:rPr>
                <w:ins w:id="623" w:author="Harris, Paul, Vodafone" w:date="2022-02-09T10:37:00Z"/>
                <w:rFonts w:ascii="Arial" w:hAnsi="Arial"/>
                <w:sz w:val="18"/>
                <w:lang w:val="en-US"/>
              </w:rPr>
            </w:pPr>
            <w:ins w:id="624" w:author="Harris, Paul, Vodafone" w:date="2022-02-09T10:3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19B953" w14:textId="0093CEE5" w:rsidR="00220496" w:rsidRPr="00DF1309" w:rsidRDefault="00220496" w:rsidP="00220496">
            <w:pPr>
              <w:keepNext/>
              <w:keepLines/>
              <w:spacing w:after="0"/>
              <w:jc w:val="center"/>
              <w:rPr>
                <w:ins w:id="625" w:author="Harris, Paul, Vodafone" w:date="2022-02-09T10:37:00Z"/>
                <w:rFonts w:ascii="Arial" w:hAnsi="Arial"/>
                <w:sz w:val="18"/>
                <w:lang w:val="en-US"/>
              </w:rPr>
            </w:pPr>
            <w:ins w:id="626" w:author="Harris, Paul, Vodafone" w:date="2022-02-09T10:3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CE76298" w14:textId="3A436BD0" w:rsidR="00220496" w:rsidRPr="00DF1309" w:rsidRDefault="00220496" w:rsidP="00220496">
            <w:pPr>
              <w:keepNext/>
              <w:keepLines/>
              <w:spacing w:after="0"/>
              <w:jc w:val="center"/>
              <w:rPr>
                <w:ins w:id="627" w:author="Harris, Paul, Vodafone" w:date="2022-02-09T10:37:00Z"/>
                <w:rFonts w:ascii="Arial" w:hAnsi="Arial"/>
                <w:sz w:val="18"/>
                <w:lang w:val="en-US"/>
              </w:rPr>
            </w:pPr>
            <w:ins w:id="628" w:author="Harris, Paul, Vodafone" w:date="2022-02-09T10:3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BE38F6" w14:textId="5C787895" w:rsidR="00220496" w:rsidRPr="00DF1309" w:rsidRDefault="00220496" w:rsidP="00220496">
            <w:pPr>
              <w:keepNext/>
              <w:keepLines/>
              <w:spacing w:after="0"/>
              <w:jc w:val="center"/>
              <w:rPr>
                <w:ins w:id="629" w:author="Harris, Paul, Vodafone" w:date="2022-02-09T10:37:00Z"/>
                <w:rFonts w:ascii="Arial" w:hAnsi="Arial"/>
                <w:sz w:val="18"/>
                <w:lang w:val="en-US"/>
              </w:rPr>
            </w:pPr>
            <w:ins w:id="630" w:author="Harris, Paul, Vodafone" w:date="2022-02-09T10:38:00Z">
              <w:r>
                <w:rPr>
                  <w:rFonts w:ascii="Arial" w:hAnsi="Arial" w:cs="Arial"/>
                  <w:color w:val="000000"/>
                  <w:sz w:val="18"/>
                  <w:szCs w:val="18"/>
                </w:rPr>
                <w:t>|2*fn_high + fx_high|</w:t>
              </w:r>
            </w:ins>
          </w:p>
        </w:tc>
      </w:tr>
      <w:tr w:rsidR="00220496" w:rsidRPr="00227811" w14:paraId="7FDA5495" w14:textId="77777777" w:rsidTr="00CC4D94">
        <w:trPr>
          <w:trHeight w:val="187"/>
          <w:ins w:id="631" w:author="Harris, Paul, Vodafone" w:date="2022-02-09T10:37:00Z"/>
        </w:trPr>
        <w:tc>
          <w:tcPr>
            <w:tcW w:w="3161" w:type="dxa"/>
            <w:shd w:val="clear" w:color="auto" w:fill="auto"/>
            <w:tcMar>
              <w:left w:w="57" w:type="dxa"/>
              <w:right w:w="57" w:type="dxa"/>
            </w:tcMar>
            <w:vAlign w:val="bottom"/>
          </w:tcPr>
          <w:p w14:paraId="334869B7" w14:textId="77777777" w:rsidR="00220496" w:rsidRPr="00227811" w:rsidRDefault="00220496" w:rsidP="00220496">
            <w:pPr>
              <w:keepNext/>
              <w:keepLines/>
              <w:spacing w:after="0"/>
              <w:rPr>
                <w:ins w:id="632" w:author="Harris, Paul, Vodafone" w:date="2022-02-09T10:37:00Z"/>
                <w:rFonts w:ascii="Arial" w:hAnsi="Arial"/>
                <w:sz w:val="18"/>
                <w:lang w:val="en-US"/>
              </w:rPr>
            </w:pPr>
            <w:ins w:id="633"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5536" w14:textId="4231B423" w:rsidR="00220496" w:rsidRPr="00DF1309" w:rsidRDefault="00220496" w:rsidP="00220496">
            <w:pPr>
              <w:keepNext/>
              <w:keepLines/>
              <w:spacing w:after="0"/>
              <w:jc w:val="center"/>
              <w:rPr>
                <w:ins w:id="634" w:author="Harris, Paul, Vodafone" w:date="2022-02-09T10:37:00Z"/>
                <w:rFonts w:ascii="Arial" w:hAnsi="Arial"/>
                <w:sz w:val="18"/>
                <w:szCs w:val="24"/>
                <w:lang w:eastAsia="ja-JP"/>
              </w:rPr>
            </w:pPr>
            <w:ins w:id="635" w:author="Harris, Paul, Vodafone" w:date="2022-02-09T10:38:00Z">
              <w:r>
                <w:rPr>
                  <w:rFonts w:ascii="Arial" w:hAnsi="Arial" w:cs="Arial"/>
                  <w:color w:val="000000"/>
                  <w:sz w:val="18"/>
                  <w:szCs w:val="18"/>
                </w:rPr>
                <w:t>4706 – 5296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E009E" w14:textId="17D2FDE4" w:rsidR="00220496" w:rsidRPr="005400CA" w:rsidRDefault="00220496" w:rsidP="00220496">
            <w:pPr>
              <w:keepNext/>
              <w:keepLines/>
              <w:spacing w:after="0"/>
              <w:jc w:val="center"/>
              <w:rPr>
                <w:ins w:id="636" w:author="Harris, Paul, Vodafone" w:date="2022-02-09T10:37:00Z"/>
                <w:rFonts w:ascii="Arial" w:hAnsi="Arial"/>
                <w:sz w:val="18"/>
                <w:szCs w:val="24"/>
                <w:lang w:eastAsia="ja-JP"/>
              </w:rPr>
            </w:pPr>
            <w:ins w:id="637" w:author="Harris, Paul, Vodafone" w:date="2022-02-09T10:38:00Z">
              <w:r>
                <w:rPr>
                  <w:rFonts w:ascii="Arial" w:hAnsi="Arial" w:cs="Arial"/>
                  <w:color w:val="000000"/>
                  <w:sz w:val="18"/>
                  <w:szCs w:val="18"/>
                </w:rPr>
                <w:t>7303 – 8348</w:t>
              </w:r>
            </w:ins>
          </w:p>
        </w:tc>
      </w:tr>
      <w:tr w:rsidR="00220496" w:rsidRPr="00227811" w14:paraId="7C25A5BA" w14:textId="77777777" w:rsidTr="00CC4D94">
        <w:trPr>
          <w:trHeight w:val="187"/>
          <w:ins w:id="638" w:author="Harris, Paul, Vodafone" w:date="2022-02-09T10:37:00Z"/>
        </w:trPr>
        <w:tc>
          <w:tcPr>
            <w:tcW w:w="3161" w:type="dxa"/>
            <w:shd w:val="clear" w:color="auto" w:fill="auto"/>
            <w:tcMar>
              <w:left w:w="57" w:type="dxa"/>
              <w:right w:w="57" w:type="dxa"/>
            </w:tcMar>
            <w:vAlign w:val="bottom"/>
          </w:tcPr>
          <w:p w14:paraId="75EBD841" w14:textId="77777777" w:rsidR="00220496" w:rsidRPr="00227811" w:rsidRDefault="00220496" w:rsidP="00220496">
            <w:pPr>
              <w:keepNext/>
              <w:keepLines/>
              <w:spacing w:after="0"/>
              <w:rPr>
                <w:ins w:id="639" w:author="Harris, Paul, Vodafone" w:date="2022-02-09T10:37:00Z"/>
                <w:rFonts w:ascii="Arial" w:hAnsi="Arial"/>
                <w:sz w:val="18"/>
                <w:lang w:val="en-US"/>
              </w:rPr>
            </w:pPr>
            <w:ins w:id="640"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D43510" w14:textId="2BBE75EF" w:rsidR="00220496" w:rsidRPr="005400CA" w:rsidRDefault="00220496" w:rsidP="00220496">
            <w:pPr>
              <w:keepNext/>
              <w:keepLines/>
              <w:spacing w:after="0"/>
              <w:jc w:val="center"/>
              <w:rPr>
                <w:ins w:id="641" w:author="Harris, Paul, Vodafone" w:date="2022-02-09T10:37:00Z"/>
                <w:rFonts w:ascii="Arial" w:hAnsi="Arial"/>
                <w:sz w:val="18"/>
                <w:lang w:val="en-US"/>
              </w:rPr>
            </w:pPr>
            <w:ins w:id="642" w:author="Harris, Paul, Vodafone" w:date="2022-02-09T10:3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2F04A5F8" w14:textId="71887221" w:rsidR="00220496" w:rsidRPr="00DF1309" w:rsidRDefault="00220496" w:rsidP="00220496">
            <w:pPr>
              <w:keepNext/>
              <w:keepLines/>
              <w:spacing w:after="0"/>
              <w:jc w:val="center"/>
              <w:rPr>
                <w:ins w:id="643" w:author="Harris, Paul, Vodafone" w:date="2022-02-09T10:37:00Z"/>
                <w:rFonts w:ascii="Arial" w:hAnsi="Arial"/>
                <w:sz w:val="18"/>
                <w:lang w:val="en-US"/>
              </w:rPr>
            </w:pPr>
            <w:ins w:id="644" w:author="Harris, Paul, Vodafone" w:date="2022-02-09T10:3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5FD802" w14:textId="089FB7D3" w:rsidR="00220496" w:rsidRPr="00DF1309" w:rsidRDefault="00220496" w:rsidP="00220496">
            <w:pPr>
              <w:keepNext/>
              <w:keepLines/>
              <w:spacing w:after="0"/>
              <w:jc w:val="center"/>
              <w:rPr>
                <w:ins w:id="645" w:author="Harris, Paul, Vodafone" w:date="2022-02-09T10:37:00Z"/>
                <w:rFonts w:ascii="Arial" w:hAnsi="Arial"/>
                <w:sz w:val="18"/>
                <w:lang w:val="en-US"/>
              </w:rPr>
            </w:pPr>
            <w:ins w:id="646" w:author="Harris, Paul, Vodafone" w:date="2022-02-09T10:3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EEB86A" w14:textId="47DED0E4" w:rsidR="00220496" w:rsidRPr="00DF1309" w:rsidRDefault="00220496" w:rsidP="00220496">
            <w:pPr>
              <w:keepNext/>
              <w:keepLines/>
              <w:spacing w:after="0"/>
              <w:jc w:val="center"/>
              <w:rPr>
                <w:ins w:id="647" w:author="Harris, Paul, Vodafone" w:date="2022-02-09T10:37:00Z"/>
                <w:rFonts w:ascii="Arial" w:hAnsi="Arial"/>
                <w:sz w:val="18"/>
                <w:lang w:val="en-US"/>
              </w:rPr>
            </w:pPr>
            <w:ins w:id="648" w:author="Harris, Paul, Vodafone" w:date="2022-02-09T10:38:00Z">
              <w:r>
                <w:rPr>
                  <w:rFonts w:ascii="Arial" w:hAnsi="Arial" w:cs="Arial"/>
                  <w:color w:val="000000"/>
                  <w:sz w:val="18"/>
                  <w:szCs w:val="18"/>
                </w:rPr>
                <w:t>(fn_high + max BW fx)</w:t>
              </w:r>
            </w:ins>
          </w:p>
        </w:tc>
      </w:tr>
      <w:tr w:rsidR="00220496" w:rsidRPr="00227811" w14:paraId="07A23BC0" w14:textId="77777777" w:rsidTr="00CC4D94">
        <w:trPr>
          <w:trHeight w:val="187"/>
          <w:ins w:id="649" w:author="Harris, Paul, Vodafone" w:date="2022-02-09T10:37:00Z"/>
        </w:trPr>
        <w:tc>
          <w:tcPr>
            <w:tcW w:w="3161" w:type="dxa"/>
            <w:shd w:val="clear" w:color="auto" w:fill="auto"/>
            <w:tcMar>
              <w:left w:w="57" w:type="dxa"/>
              <w:right w:w="57" w:type="dxa"/>
            </w:tcMar>
            <w:vAlign w:val="bottom"/>
          </w:tcPr>
          <w:p w14:paraId="4B53CE00" w14:textId="77777777" w:rsidR="00220496" w:rsidRPr="00227811" w:rsidRDefault="00220496" w:rsidP="00220496">
            <w:pPr>
              <w:keepNext/>
              <w:keepLines/>
              <w:spacing w:after="0"/>
              <w:rPr>
                <w:ins w:id="650" w:author="Harris, Paul, Vodafone" w:date="2022-02-09T10:37:00Z"/>
                <w:rFonts w:ascii="Arial" w:hAnsi="Arial"/>
                <w:sz w:val="18"/>
                <w:lang w:val="en-US"/>
              </w:rPr>
            </w:pPr>
            <w:ins w:id="651"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2B289" w14:textId="14906792" w:rsidR="00220496" w:rsidRPr="00DF1309" w:rsidRDefault="00220496" w:rsidP="00220496">
            <w:pPr>
              <w:keepNext/>
              <w:keepLines/>
              <w:spacing w:after="0"/>
              <w:jc w:val="center"/>
              <w:rPr>
                <w:ins w:id="652" w:author="Harris, Paul, Vodafone" w:date="2022-02-09T10:37:00Z"/>
                <w:rFonts w:ascii="Arial" w:hAnsi="Arial"/>
                <w:sz w:val="18"/>
                <w:szCs w:val="24"/>
                <w:lang w:eastAsia="ja-JP"/>
              </w:rPr>
            </w:pPr>
            <w:ins w:id="653" w:author="Harris, Paul, Vodafone" w:date="2022-02-09T10:38:00Z">
              <w:r>
                <w:rPr>
                  <w:rFonts w:ascii="Arial" w:hAnsi="Arial" w:cs="Arial"/>
                  <w:color w:val="000000"/>
                  <w:sz w:val="18"/>
                  <w:szCs w:val="18"/>
                </w:rPr>
                <w:t>603 – 848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581820" w14:textId="3411313F" w:rsidR="00220496" w:rsidRPr="005400CA" w:rsidRDefault="00220496" w:rsidP="00220496">
            <w:pPr>
              <w:keepNext/>
              <w:keepLines/>
              <w:spacing w:after="0"/>
              <w:jc w:val="center"/>
              <w:rPr>
                <w:ins w:id="654" w:author="Harris, Paul, Vodafone" w:date="2022-02-09T10:37:00Z"/>
                <w:rFonts w:ascii="Arial" w:hAnsi="Arial"/>
                <w:sz w:val="18"/>
                <w:szCs w:val="24"/>
                <w:lang w:eastAsia="ja-JP"/>
              </w:rPr>
            </w:pPr>
            <w:ins w:id="655" w:author="Harris, Paul, Vodafone" w:date="2022-02-09T10:38:00Z">
              <w:r>
                <w:rPr>
                  <w:rFonts w:ascii="Arial" w:hAnsi="Arial" w:cs="Arial"/>
                  <w:color w:val="000000"/>
                  <w:sz w:val="18"/>
                  <w:szCs w:val="18"/>
                </w:rPr>
                <w:t>3280 – 3820</w:t>
              </w:r>
            </w:ins>
          </w:p>
        </w:tc>
      </w:tr>
      <w:tr w:rsidR="00220496" w:rsidRPr="00227811" w14:paraId="62446390" w14:textId="77777777" w:rsidTr="00CC4D94">
        <w:trPr>
          <w:trHeight w:val="187"/>
          <w:ins w:id="656" w:author="Harris, Paul, Vodafone" w:date="2022-02-09T10:37:00Z"/>
        </w:trPr>
        <w:tc>
          <w:tcPr>
            <w:tcW w:w="3161" w:type="dxa"/>
            <w:shd w:val="clear" w:color="auto" w:fill="auto"/>
            <w:tcMar>
              <w:left w:w="57" w:type="dxa"/>
              <w:right w:w="57" w:type="dxa"/>
            </w:tcMar>
            <w:vAlign w:val="bottom"/>
          </w:tcPr>
          <w:p w14:paraId="75DAEA19" w14:textId="77777777" w:rsidR="00220496" w:rsidRPr="00227811" w:rsidRDefault="00220496" w:rsidP="00220496">
            <w:pPr>
              <w:keepNext/>
              <w:keepLines/>
              <w:spacing w:after="0"/>
              <w:rPr>
                <w:ins w:id="657" w:author="Harris, Paul, Vodafone" w:date="2022-02-09T10:37:00Z"/>
                <w:rFonts w:ascii="Arial" w:hAnsi="Arial"/>
                <w:sz w:val="18"/>
                <w:lang w:val="en-US"/>
              </w:rPr>
            </w:pPr>
            <w:ins w:id="658"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53A782" w14:textId="603E0206" w:rsidR="00220496" w:rsidRPr="005400CA" w:rsidRDefault="00220496" w:rsidP="00220496">
            <w:pPr>
              <w:keepNext/>
              <w:keepLines/>
              <w:spacing w:after="0"/>
              <w:jc w:val="center"/>
              <w:rPr>
                <w:ins w:id="659" w:author="Harris, Paul, Vodafone" w:date="2022-02-09T10:37:00Z"/>
                <w:rFonts w:ascii="Arial" w:hAnsi="Arial"/>
                <w:sz w:val="18"/>
                <w:lang w:val="en-US"/>
              </w:rPr>
            </w:pPr>
            <w:ins w:id="660" w:author="Harris, Paul, Vodafone" w:date="2022-02-09T10:3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4E0BC2" w14:textId="518A6E68" w:rsidR="00220496" w:rsidRPr="00DF1309" w:rsidRDefault="00220496" w:rsidP="00220496">
            <w:pPr>
              <w:keepNext/>
              <w:keepLines/>
              <w:spacing w:after="0"/>
              <w:jc w:val="center"/>
              <w:rPr>
                <w:ins w:id="661" w:author="Harris, Paul, Vodafone" w:date="2022-02-09T10:37:00Z"/>
                <w:rFonts w:ascii="Arial" w:hAnsi="Arial"/>
                <w:sz w:val="18"/>
                <w:lang w:val="en-US"/>
              </w:rPr>
            </w:pPr>
            <w:ins w:id="662" w:author="Harris, Paul, Vodafone" w:date="2022-02-09T10:3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25C9AD" w14:textId="7A9996BF" w:rsidR="00220496" w:rsidRPr="00DF1309" w:rsidRDefault="00220496" w:rsidP="00220496">
            <w:pPr>
              <w:keepNext/>
              <w:keepLines/>
              <w:spacing w:after="0"/>
              <w:jc w:val="center"/>
              <w:rPr>
                <w:ins w:id="663" w:author="Harris, Paul, Vodafone" w:date="2022-02-09T10:37:00Z"/>
                <w:rFonts w:ascii="Arial" w:hAnsi="Arial"/>
                <w:sz w:val="18"/>
                <w:lang w:val="en-US"/>
              </w:rPr>
            </w:pPr>
            <w:ins w:id="664" w:author="Harris, Paul, Vodafone" w:date="2022-02-09T10:3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13B6AE2B" w14:textId="354B3189" w:rsidR="00220496" w:rsidRPr="00DF1309" w:rsidRDefault="00220496" w:rsidP="00220496">
            <w:pPr>
              <w:keepNext/>
              <w:keepLines/>
              <w:spacing w:after="0"/>
              <w:jc w:val="center"/>
              <w:rPr>
                <w:ins w:id="665" w:author="Harris, Paul, Vodafone" w:date="2022-02-09T10:37:00Z"/>
                <w:rFonts w:ascii="Arial" w:hAnsi="Arial"/>
                <w:sz w:val="18"/>
                <w:lang w:val="en-US"/>
              </w:rPr>
            </w:pPr>
            <w:ins w:id="666" w:author="Harris, Paul, Vodafone" w:date="2022-02-09T10:38:00Z">
              <w:r>
                <w:rPr>
                  <w:rFonts w:ascii="Arial" w:hAnsi="Arial" w:cs="Arial"/>
                  <w:color w:val="000000"/>
                  <w:sz w:val="18"/>
                  <w:szCs w:val="18"/>
                </w:rPr>
                <w:t>|3*fn_high – 1*fx_low|</w:t>
              </w:r>
            </w:ins>
          </w:p>
        </w:tc>
      </w:tr>
      <w:tr w:rsidR="00220496" w:rsidRPr="00227811" w14:paraId="0F6E8D8D" w14:textId="77777777" w:rsidTr="00CC4D94">
        <w:trPr>
          <w:trHeight w:val="187"/>
          <w:ins w:id="667" w:author="Harris, Paul, Vodafone" w:date="2022-02-09T10:37:00Z"/>
        </w:trPr>
        <w:tc>
          <w:tcPr>
            <w:tcW w:w="3161" w:type="dxa"/>
            <w:shd w:val="clear" w:color="auto" w:fill="auto"/>
            <w:tcMar>
              <w:left w:w="57" w:type="dxa"/>
              <w:right w:w="57" w:type="dxa"/>
            </w:tcMar>
            <w:vAlign w:val="bottom"/>
          </w:tcPr>
          <w:p w14:paraId="74AC7123" w14:textId="77777777" w:rsidR="00220496" w:rsidRPr="00227811" w:rsidRDefault="00220496" w:rsidP="00220496">
            <w:pPr>
              <w:keepNext/>
              <w:keepLines/>
              <w:spacing w:after="0"/>
              <w:rPr>
                <w:ins w:id="668" w:author="Harris, Paul, Vodafone" w:date="2022-02-09T10:37:00Z"/>
                <w:rFonts w:ascii="Arial" w:hAnsi="Arial"/>
                <w:sz w:val="18"/>
                <w:lang w:val="en-US"/>
              </w:rPr>
            </w:pPr>
            <w:ins w:id="669"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4627" w14:textId="520C88EF" w:rsidR="00220496" w:rsidRPr="00DF1309" w:rsidRDefault="00220496" w:rsidP="00220496">
            <w:pPr>
              <w:keepNext/>
              <w:keepLines/>
              <w:spacing w:after="0"/>
              <w:jc w:val="center"/>
              <w:rPr>
                <w:ins w:id="670" w:author="Harris, Paul, Vodafone" w:date="2022-02-09T10:37:00Z"/>
                <w:rFonts w:ascii="Arial" w:hAnsi="Arial"/>
                <w:sz w:val="18"/>
                <w:lang w:eastAsia="ja-JP"/>
              </w:rPr>
            </w:pPr>
            <w:ins w:id="671" w:author="Harris, Paul, Vodafone" w:date="2022-02-09T10:38:00Z">
              <w:r>
                <w:rPr>
                  <w:rFonts w:ascii="Arial" w:hAnsi="Arial" w:cs="Arial"/>
                  <w:color w:val="000000"/>
                  <w:sz w:val="18"/>
                  <w:szCs w:val="18"/>
                </w:rPr>
                <w:t>1056 – 1691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F8F226" w14:textId="59A5118C" w:rsidR="00220496" w:rsidRPr="005400CA" w:rsidRDefault="00220496" w:rsidP="00220496">
            <w:pPr>
              <w:keepNext/>
              <w:keepLines/>
              <w:spacing w:after="0"/>
              <w:jc w:val="center"/>
              <w:rPr>
                <w:ins w:id="672" w:author="Harris, Paul, Vodafone" w:date="2022-02-09T10:37:00Z"/>
                <w:rFonts w:ascii="Arial" w:hAnsi="Arial"/>
                <w:sz w:val="18"/>
                <w:lang w:eastAsia="ja-JP"/>
              </w:rPr>
            </w:pPr>
            <w:ins w:id="673" w:author="Harris, Paul, Vodafone" w:date="2022-02-09T10:38:00Z">
              <w:r>
                <w:rPr>
                  <w:rFonts w:ascii="Arial" w:hAnsi="Arial" w:cs="Arial"/>
                  <w:color w:val="000000"/>
                  <w:sz w:val="18"/>
                  <w:szCs w:val="18"/>
                </w:rPr>
                <w:t>9152 – 10697</w:t>
              </w:r>
            </w:ins>
          </w:p>
        </w:tc>
      </w:tr>
      <w:tr w:rsidR="00220496" w:rsidRPr="00227811" w14:paraId="66C706B4" w14:textId="77777777" w:rsidTr="00CC4D94">
        <w:trPr>
          <w:trHeight w:val="187"/>
          <w:ins w:id="674" w:author="Harris, Paul, Vodafone" w:date="2022-02-09T10:37:00Z"/>
        </w:trPr>
        <w:tc>
          <w:tcPr>
            <w:tcW w:w="3161" w:type="dxa"/>
            <w:shd w:val="clear" w:color="auto" w:fill="auto"/>
            <w:tcMar>
              <w:left w:w="57" w:type="dxa"/>
              <w:right w:w="57" w:type="dxa"/>
            </w:tcMar>
            <w:vAlign w:val="bottom"/>
          </w:tcPr>
          <w:p w14:paraId="1F39035C" w14:textId="77777777" w:rsidR="00220496" w:rsidRPr="00227811" w:rsidRDefault="00220496" w:rsidP="00220496">
            <w:pPr>
              <w:keepNext/>
              <w:keepLines/>
              <w:spacing w:after="0"/>
              <w:rPr>
                <w:ins w:id="675" w:author="Harris, Paul, Vodafone" w:date="2022-02-09T10:37:00Z"/>
                <w:rFonts w:ascii="Arial" w:hAnsi="Arial"/>
                <w:sz w:val="18"/>
                <w:lang w:val="en-US"/>
              </w:rPr>
            </w:pPr>
            <w:ins w:id="676"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42AF8B" w14:textId="6F77CF00" w:rsidR="00220496" w:rsidRPr="005400CA" w:rsidRDefault="00220496" w:rsidP="00220496">
            <w:pPr>
              <w:keepNext/>
              <w:keepLines/>
              <w:spacing w:after="0"/>
              <w:jc w:val="center"/>
              <w:rPr>
                <w:ins w:id="677" w:author="Harris, Paul, Vodafone" w:date="2022-02-09T10:37:00Z"/>
                <w:rFonts w:ascii="Arial" w:hAnsi="Arial"/>
                <w:sz w:val="18"/>
                <w:lang w:val="en-US"/>
              </w:rPr>
            </w:pPr>
            <w:ins w:id="678" w:author="Harris, Paul, Vodafone" w:date="2022-02-09T10:3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3E556081" w14:textId="06005F5B" w:rsidR="00220496" w:rsidRPr="00DF1309" w:rsidRDefault="00220496" w:rsidP="00220496">
            <w:pPr>
              <w:keepNext/>
              <w:keepLines/>
              <w:spacing w:after="0"/>
              <w:jc w:val="center"/>
              <w:rPr>
                <w:ins w:id="679" w:author="Harris, Paul, Vodafone" w:date="2022-02-09T10:37:00Z"/>
                <w:rFonts w:ascii="Arial" w:hAnsi="Arial"/>
                <w:sz w:val="18"/>
                <w:lang w:val="en-US"/>
              </w:rPr>
            </w:pPr>
            <w:ins w:id="680" w:author="Harris, Paul, Vodafone" w:date="2022-02-09T10:3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641C1D" w14:textId="39CD2F7A" w:rsidR="00220496" w:rsidRPr="00DF1309" w:rsidRDefault="00220496" w:rsidP="00220496">
            <w:pPr>
              <w:keepNext/>
              <w:keepLines/>
              <w:spacing w:after="0"/>
              <w:jc w:val="center"/>
              <w:rPr>
                <w:ins w:id="681" w:author="Harris, Paul, Vodafone" w:date="2022-02-09T10:37:00Z"/>
                <w:rFonts w:ascii="Arial" w:hAnsi="Arial"/>
                <w:sz w:val="18"/>
                <w:lang w:val="en-US"/>
              </w:rPr>
            </w:pPr>
            <w:ins w:id="682" w:author="Harris, Paul, Vodafone" w:date="2022-02-09T10:38: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579769E9" w14:textId="025B01A8" w:rsidR="00220496" w:rsidRPr="00DF1309" w:rsidRDefault="00220496" w:rsidP="00220496">
            <w:pPr>
              <w:keepNext/>
              <w:keepLines/>
              <w:spacing w:after="0"/>
              <w:jc w:val="center"/>
              <w:rPr>
                <w:ins w:id="683" w:author="Harris, Paul, Vodafone" w:date="2022-02-09T10:37:00Z"/>
                <w:rFonts w:ascii="Arial" w:hAnsi="Arial"/>
                <w:sz w:val="18"/>
                <w:lang w:val="en-US"/>
              </w:rPr>
            </w:pPr>
            <w:ins w:id="684" w:author="Harris, Paul, Vodafone" w:date="2022-02-09T10:38:00Z">
              <w:r>
                <w:rPr>
                  <w:rFonts w:ascii="Arial" w:hAnsi="Arial" w:cs="Arial"/>
                  <w:color w:val="000000"/>
                  <w:sz w:val="18"/>
                  <w:szCs w:val="18"/>
                </w:rPr>
                <w:t>|2*fx_high +2* fn_high|</w:t>
              </w:r>
            </w:ins>
          </w:p>
        </w:tc>
      </w:tr>
      <w:tr w:rsidR="00220496" w:rsidRPr="00227811" w14:paraId="3734CAB7" w14:textId="77777777" w:rsidTr="00CC4D94">
        <w:trPr>
          <w:trHeight w:val="187"/>
          <w:ins w:id="685" w:author="Harris, Paul, Vodafone" w:date="2022-02-09T10:37:00Z"/>
        </w:trPr>
        <w:tc>
          <w:tcPr>
            <w:tcW w:w="3161" w:type="dxa"/>
            <w:shd w:val="clear" w:color="auto" w:fill="auto"/>
            <w:tcMar>
              <w:left w:w="57" w:type="dxa"/>
              <w:right w:w="57" w:type="dxa"/>
            </w:tcMar>
            <w:vAlign w:val="bottom"/>
          </w:tcPr>
          <w:p w14:paraId="7C591947" w14:textId="77777777" w:rsidR="00220496" w:rsidRPr="00227811" w:rsidRDefault="00220496" w:rsidP="00220496">
            <w:pPr>
              <w:keepNext/>
              <w:keepLines/>
              <w:spacing w:after="0"/>
              <w:rPr>
                <w:ins w:id="686" w:author="Harris, Paul, Vodafone" w:date="2022-02-09T10:37:00Z"/>
                <w:rFonts w:ascii="Arial" w:hAnsi="Arial"/>
                <w:sz w:val="18"/>
                <w:lang w:val="en-US"/>
              </w:rPr>
            </w:pPr>
            <w:ins w:id="687"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BBC99" w14:textId="616FDD96" w:rsidR="00220496" w:rsidRPr="00DF1309" w:rsidRDefault="00220496" w:rsidP="00220496">
            <w:pPr>
              <w:keepNext/>
              <w:keepLines/>
              <w:spacing w:after="0"/>
              <w:jc w:val="center"/>
              <w:rPr>
                <w:ins w:id="688" w:author="Harris, Paul, Vodafone" w:date="2022-02-09T10:37:00Z"/>
                <w:rFonts w:ascii="Arial" w:hAnsi="Arial"/>
                <w:sz w:val="18"/>
                <w:szCs w:val="24"/>
                <w:lang w:eastAsia="ja-JP"/>
              </w:rPr>
            </w:pPr>
            <w:ins w:id="689" w:author="Harris, Paul, Vodafone" w:date="2022-02-09T10:38:00Z">
              <w:r>
                <w:rPr>
                  <w:rFonts w:ascii="Arial" w:hAnsi="Arial" w:cs="Arial"/>
                  <w:color w:val="000000"/>
                  <w:sz w:val="18"/>
                  <w:szCs w:val="18"/>
                </w:rPr>
                <w:t>5104 – 6194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EDA2E" w14:textId="31A93D6E" w:rsidR="00220496" w:rsidRPr="005400CA" w:rsidRDefault="00220496" w:rsidP="00220496">
            <w:pPr>
              <w:keepNext/>
              <w:keepLines/>
              <w:spacing w:after="0"/>
              <w:jc w:val="center"/>
              <w:rPr>
                <w:ins w:id="690" w:author="Harris, Paul, Vodafone" w:date="2022-02-09T10:37:00Z"/>
                <w:rFonts w:ascii="Arial" w:hAnsi="Arial"/>
                <w:sz w:val="18"/>
                <w:szCs w:val="24"/>
                <w:lang w:eastAsia="ja-JP"/>
              </w:rPr>
            </w:pPr>
            <w:ins w:id="691" w:author="Harris, Paul, Vodafone" w:date="2022-02-09T10:38:00Z">
              <w:r>
                <w:rPr>
                  <w:rFonts w:ascii="Arial" w:hAnsi="Arial" w:cs="Arial"/>
                  <w:color w:val="000000"/>
                  <w:sz w:val="18"/>
                  <w:szCs w:val="18"/>
                </w:rPr>
                <w:t>8006 – 9096</w:t>
              </w:r>
            </w:ins>
          </w:p>
        </w:tc>
      </w:tr>
      <w:tr w:rsidR="00220496" w:rsidRPr="00227811" w14:paraId="187F0FB9" w14:textId="77777777" w:rsidTr="00CC4D94">
        <w:trPr>
          <w:trHeight w:val="187"/>
          <w:ins w:id="692" w:author="Harris, Paul, Vodafone" w:date="2022-02-09T10:37:00Z"/>
        </w:trPr>
        <w:tc>
          <w:tcPr>
            <w:tcW w:w="3161" w:type="dxa"/>
            <w:shd w:val="clear" w:color="auto" w:fill="auto"/>
            <w:tcMar>
              <w:left w:w="57" w:type="dxa"/>
              <w:right w:w="57" w:type="dxa"/>
            </w:tcMar>
            <w:vAlign w:val="bottom"/>
          </w:tcPr>
          <w:p w14:paraId="7F518FB3" w14:textId="77777777" w:rsidR="00220496" w:rsidRPr="00227811" w:rsidRDefault="00220496" w:rsidP="00220496">
            <w:pPr>
              <w:keepNext/>
              <w:keepLines/>
              <w:spacing w:after="0"/>
              <w:rPr>
                <w:ins w:id="693" w:author="Harris, Paul, Vodafone" w:date="2022-02-09T10:37:00Z"/>
                <w:rFonts w:ascii="Arial" w:hAnsi="Arial"/>
                <w:sz w:val="18"/>
                <w:lang w:val="en-US"/>
              </w:rPr>
            </w:pPr>
            <w:ins w:id="694"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02AFF9" w14:textId="3E44FF38" w:rsidR="00220496" w:rsidRPr="005400CA" w:rsidRDefault="00220496" w:rsidP="00220496">
            <w:pPr>
              <w:keepNext/>
              <w:keepLines/>
              <w:spacing w:after="0"/>
              <w:jc w:val="center"/>
              <w:rPr>
                <w:ins w:id="695" w:author="Harris, Paul, Vodafone" w:date="2022-02-09T10:37:00Z"/>
                <w:rFonts w:ascii="Arial" w:hAnsi="Arial"/>
                <w:sz w:val="18"/>
                <w:lang w:val="en-US"/>
              </w:rPr>
            </w:pPr>
            <w:ins w:id="696" w:author="Harris, Paul, Vodafone" w:date="2022-02-09T10:3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D25DDAA" w14:textId="2EF2D3CC" w:rsidR="00220496" w:rsidRPr="00DF1309" w:rsidRDefault="00220496" w:rsidP="00220496">
            <w:pPr>
              <w:keepNext/>
              <w:keepLines/>
              <w:spacing w:after="0"/>
              <w:jc w:val="center"/>
              <w:rPr>
                <w:ins w:id="697" w:author="Harris, Paul, Vodafone" w:date="2022-02-09T10:37:00Z"/>
                <w:rFonts w:ascii="Arial" w:hAnsi="Arial"/>
                <w:sz w:val="18"/>
                <w:lang w:val="en-US"/>
              </w:rPr>
            </w:pPr>
            <w:ins w:id="698" w:author="Harris, Paul, Vodafone" w:date="2022-02-09T10:3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0B5A67C" w14:textId="7B8CC2D8" w:rsidR="00220496" w:rsidRPr="00DF1309" w:rsidRDefault="00220496" w:rsidP="00220496">
            <w:pPr>
              <w:keepNext/>
              <w:keepLines/>
              <w:spacing w:after="0"/>
              <w:jc w:val="center"/>
              <w:rPr>
                <w:ins w:id="699" w:author="Harris, Paul, Vodafone" w:date="2022-02-09T10:37:00Z"/>
                <w:rFonts w:ascii="Arial" w:hAnsi="Arial"/>
                <w:sz w:val="18"/>
                <w:lang w:val="en-US"/>
              </w:rPr>
            </w:pPr>
            <w:ins w:id="700" w:author="Harris, Paul, Vodafone" w:date="2022-02-09T10:3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3C0DA30" w14:textId="5DEFF749" w:rsidR="00220496" w:rsidRPr="00DF1309" w:rsidRDefault="00220496" w:rsidP="00220496">
            <w:pPr>
              <w:keepNext/>
              <w:keepLines/>
              <w:spacing w:after="0"/>
              <w:jc w:val="center"/>
              <w:rPr>
                <w:ins w:id="701" w:author="Harris, Paul, Vodafone" w:date="2022-02-09T10:37:00Z"/>
                <w:rFonts w:ascii="Arial" w:hAnsi="Arial"/>
                <w:sz w:val="18"/>
                <w:lang w:val="en-US"/>
              </w:rPr>
            </w:pPr>
            <w:ins w:id="702" w:author="Harris, Paul, Vodafone" w:date="2022-02-09T10:38:00Z">
              <w:r>
                <w:rPr>
                  <w:rFonts w:ascii="Arial" w:hAnsi="Arial" w:cs="Arial"/>
                  <w:color w:val="000000"/>
                  <w:sz w:val="18"/>
                  <w:szCs w:val="18"/>
                </w:rPr>
                <w:t>|3*fn_high + 1*fx_high|</w:t>
              </w:r>
            </w:ins>
          </w:p>
        </w:tc>
      </w:tr>
      <w:tr w:rsidR="00220496" w:rsidRPr="00227811" w14:paraId="083D6651" w14:textId="77777777" w:rsidTr="00CC4D94">
        <w:trPr>
          <w:trHeight w:val="187"/>
          <w:ins w:id="703" w:author="Harris, Paul, Vodafone" w:date="2022-02-09T10:37:00Z"/>
        </w:trPr>
        <w:tc>
          <w:tcPr>
            <w:tcW w:w="3161" w:type="dxa"/>
            <w:shd w:val="clear" w:color="auto" w:fill="auto"/>
            <w:tcMar>
              <w:left w:w="57" w:type="dxa"/>
              <w:right w:w="57" w:type="dxa"/>
            </w:tcMar>
            <w:vAlign w:val="bottom"/>
          </w:tcPr>
          <w:p w14:paraId="5D8AED18" w14:textId="77777777" w:rsidR="00220496" w:rsidRPr="00227811" w:rsidRDefault="00220496" w:rsidP="00220496">
            <w:pPr>
              <w:keepNext/>
              <w:keepLines/>
              <w:spacing w:after="0"/>
              <w:rPr>
                <w:ins w:id="704" w:author="Harris, Paul, Vodafone" w:date="2022-02-09T10:37:00Z"/>
                <w:rFonts w:ascii="Arial" w:hAnsi="Arial"/>
                <w:sz w:val="18"/>
                <w:lang w:val="en-US"/>
              </w:rPr>
            </w:pPr>
            <w:ins w:id="705"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9719" w14:textId="3202A39E" w:rsidR="00220496" w:rsidRPr="00DF1309" w:rsidRDefault="00220496" w:rsidP="00220496">
            <w:pPr>
              <w:keepNext/>
              <w:keepLines/>
              <w:spacing w:after="0"/>
              <w:jc w:val="center"/>
              <w:rPr>
                <w:ins w:id="706" w:author="Harris, Paul, Vodafone" w:date="2022-02-09T10:37:00Z"/>
                <w:rFonts w:ascii="Arial" w:hAnsi="Arial"/>
                <w:sz w:val="18"/>
                <w:szCs w:val="24"/>
                <w:lang w:eastAsia="ja-JP"/>
              </w:rPr>
            </w:pPr>
            <w:ins w:id="707" w:author="Harris, Paul, Vodafone" w:date="2022-02-09T10:38:00Z">
              <w:r>
                <w:rPr>
                  <w:rFonts w:ascii="Arial" w:hAnsi="Arial" w:cs="Arial"/>
                  <w:color w:val="000000"/>
                  <w:sz w:val="18"/>
                  <w:szCs w:val="18"/>
                </w:rPr>
                <w:t>5409 – 6044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CF6AB5" w14:textId="3327C5DD" w:rsidR="00220496" w:rsidRPr="005400CA" w:rsidRDefault="00220496" w:rsidP="00220496">
            <w:pPr>
              <w:keepNext/>
              <w:keepLines/>
              <w:spacing w:after="0"/>
              <w:jc w:val="center"/>
              <w:rPr>
                <w:ins w:id="708" w:author="Harris, Paul, Vodafone" w:date="2022-02-09T10:37:00Z"/>
                <w:rFonts w:ascii="Arial" w:hAnsi="Arial"/>
                <w:sz w:val="18"/>
                <w:szCs w:val="24"/>
                <w:lang w:eastAsia="ja-JP"/>
              </w:rPr>
            </w:pPr>
            <w:ins w:id="709" w:author="Harris, Paul, Vodafone" w:date="2022-02-09T10:38:00Z">
              <w:r>
                <w:rPr>
                  <w:rFonts w:ascii="Arial" w:hAnsi="Arial" w:cs="Arial"/>
                  <w:color w:val="000000"/>
                  <w:sz w:val="18"/>
                  <w:szCs w:val="18"/>
                </w:rPr>
                <w:t>10603 – 12148</w:t>
              </w:r>
            </w:ins>
          </w:p>
        </w:tc>
      </w:tr>
      <w:tr w:rsidR="00220496" w:rsidRPr="00227811" w14:paraId="39326E39" w14:textId="77777777" w:rsidTr="00CC4D94">
        <w:trPr>
          <w:trHeight w:val="187"/>
          <w:ins w:id="710" w:author="Harris, Paul, Vodafone" w:date="2022-02-09T10:37:00Z"/>
        </w:trPr>
        <w:tc>
          <w:tcPr>
            <w:tcW w:w="3161" w:type="dxa"/>
            <w:shd w:val="clear" w:color="auto" w:fill="auto"/>
            <w:tcMar>
              <w:left w:w="57" w:type="dxa"/>
              <w:right w:w="57" w:type="dxa"/>
            </w:tcMar>
            <w:vAlign w:val="bottom"/>
          </w:tcPr>
          <w:p w14:paraId="368AEC9F" w14:textId="77777777" w:rsidR="00220496" w:rsidRPr="00227811" w:rsidRDefault="00220496" w:rsidP="00220496">
            <w:pPr>
              <w:keepNext/>
              <w:keepLines/>
              <w:spacing w:after="0"/>
              <w:rPr>
                <w:ins w:id="711" w:author="Harris, Paul, Vodafone" w:date="2022-02-09T10:37:00Z"/>
                <w:rFonts w:ascii="Arial" w:hAnsi="Arial"/>
                <w:sz w:val="18"/>
                <w:lang w:val="en-US"/>
              </w:rPr>
            </w:pPr>
            <w:ins w:id="712"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A45646" w14:textId="4EACC8E4" w:rsidR="00220496" w:rsidRPr="00DF1309" w:rsidRDefault="00220496" w:rsidP="00220496">
            <w:pPr>
              <w:keepNext/>
              <w:keepLines/>
              <w:spacing w:after="0"/>
              <w:jc w:val="center"/>
              <w:rPr>
                <w:ins w:id="713" w:author="Harris, Paul, Vodafone" w:date="2022-02-09T10:37:00Z"/>
                <w:rFonts w:ascii="Arial" w:hAnsi="Arial"/>
                <w:sz w:val="18"/>
                <w:lang w:val="en-US"/>
              </w:rPr>
            </w:pPr>
            <w:ins w:id="714" w:author="Harris, Paul, Vodafone" w:date="2022-02-09T10:3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5D8E6BFB" w14:textId="05D2EEE3" w:rsidR="00220496" w:rsidRPr="005400CA" w:rsidRDefault="00220496" w:rsidP="00220496">
            <w:pPr>
              <w:keepNext/>
              <w:keepLines/>
              <w:spacing w:after="0"/>
              <w:jc w:val="center"/>
              <w:rPr>
                <w:ins w:id="715" w:author="Harris, Paul, Vodafone" w:date="2022-02-09T10:37:00Z"/>
                <w:rFonts w:ascii="Arial" w:hAnsi="Arial"/>
                <w:sz w:val="18"/>
                <w:lang w:val="en-US"/>
              </w:rPr>
            </w:pPr>
            <w:ins w:id="716" w:author="Harris, Paul, Vodafone" w:date="2022-02-09T10:3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D170FF" w14:textId="4A751367" w:rsidR="00220496" w:rsidRPr="00DF1309" w:rsidRDefault="00220496" w:rsidP="00220496">
            <w:pPr>
              <w:keepNext/>
              <w:keepLines/>
              <w:spacing w:after="0"/>
              <w:jc w:val="center"/>
              <w:rPr>
                <w:ins w:id="717" w:author="Harris, Paul, Vodafone" w:date="2022-02-09T10:37:00Z"/>
                <w:rFonts w:ascii="Arial" w:hAnsi="Arial"/>
                <w:sz w:val="18"/>
                <w:lang w:val="en-US"/>
              </w:rPr>
            </w:pPr>
            <w:ins w:id="718" w:author="Harris, Paul, Vodafone" w:date="2022-02-09T10:3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CE8C74B" w14:textId="3762D9F4" w:rsidR="00220496" w:rsidRPr="00DF1309" w:rsidRDefault="00220496" w:rsidP="00220496">
            <w:pPr>
              <w:keepNext/>
              <w:keepLines/>
              <w:spacing w:after="0"/>
              <w:jc w:val="center"/>
              <w:rPr>
                <w:ins w:id="719" w:author="Harris, Paul, Vodafone" w:date="2022-02-09T10:37:00Z"/>
                <w:rFonts w:ascii="Arial" w:hAnsi="Arial"/>
                <w:sz w:val="18"/>
                <w:lang w:val="en-US"/>
              </w:rPr>
            </w:pPr>
            <w:ins w:id="720" w:author="Harris, Paul, Vodafone" w:date="2022-02-09T10:38:00Z">
              <w:r>
                <w:rPr>
                  <w:rFonts w:ascii="Arial" w:hAnsi="Arial" w:cs="Arial"/>
                  <w:color w:val="000000"/>
                  <w:sz w:val="18"/>
                  <w:szCs w:val="18"/>
                </w:rPr>
                <w:t>|fn_high – 4*fx_low|</w:t>
              </w:r>
            </w:ins>
          </w:p>
        </w:tc>
      </w:tr>
      <w:tr w:rsidR="00220496" w:rsidRPr="00227811" w14:paraId="2AC1D6A4" w14:textId="77777777" w:rsidTr="00CC4D94">
        <w:trPr>
          <w:trHeight w:val="187"/>
          <w:ins w:id="721" w:author="Harris, Paul, Vodafone" w:date="2022-02-09T10:37:00Z"/>
        </w:trPr>
        <w:tc>
          <w:tcPr>
            <w:tcW w:w="3161" w:type="dxa"/>
            <w:shd w:val="clear" w:color="auto" w:fill="auto"/>
            <w:tcMar>
              <w:left w:w="57" w:type="dxa"/>
              <w:right w:w="57" w:type="dxa"/>
            </w:tcMar>
            <w:vAlign w:val="bottom"/>
          </w:tcPr>
          <w:p w14:paraId="5EBB62C9" w14:textId="77777777" w:rsidR="00220496" w:rsidRPr="00227811" w:rsidRDefault="00220496" w:rsidP="00220496">
            <w:pPr>
              <w:keepNext/>
              <w:keepLines/>
              <w:spacing w:after="0"/>
              <w:rPr>
                <w:ins w:id="722" w:author="Harris, Paul, Vodafone" w:date="2022-02-09T10:37:00Z"/>
                <w:rFonts w:ascii="Arial" w:hAnsi="Arial"/>
                <w:sz w:val="18"/>
                <w:lang w:val="en-US"/>
              </w:rPr>
            </w:pPr>
            <w:ins w:id="723"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9B04E" w14:textId="2EC88D0E" w:rsidR="00220496" w:rsidRPr="00DF1309" w:rsidRDefault="00220496" w:rsidP="00220496">
            <w:pPr>
              <w:keepNext/>
              <w:keepLines/>
              <w:spacing w:after="0"/>
              <w:ind w:left="360" w:firstLineChars="450" w:firstLine="810"/>
              <w:rPr>
                <w:ins w:id="724" w:author="Harris, Paul, Vodafone" w:date="2022-02-09T10:37:00Z"/>
                <w:rFonts w:ascii="Arial" w:hAnsi="Arial"/>
                <w:sz w:val="18"/>
                <w:lang w:eastAsia="ja-JP"/>
              </w:rPr>
            </w:pPr>
            <w:ins w:id="725" w:author="Harris, Paul, Vodafone" w:date="2022-02-09T10:38:00Z">
              <w:r>
                <w:rPr>
                  <w:rFonts w:ascii="Arial" w:hAnsi="Arial" w:cs="Arial"/>
                  <w:color w:val="000000"/>
                  <w:sz w:val="18"/>
                  <w:szCs w:val="18"/>
                </w:rPr>
                <w:t>12452 – 14497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7D80C5" w14:textId="265C11CC" w:rsidR="00220496" w:rsidRPr="005400CA" w:rsidRDefault="00220496" w:rsidP="00220496">
            <w:pPr>
              <w:keepNext/>
              <w:keepLines/>
              <w:spacing w:after="0"/>
              <w:jc w:val="center"/>
              <w:rPr>
                <w:ins w:id="726" w:author="Harris, Paul, Vodafone" w:date="2022-02-09T10:37:00Z"/>
                <w:rFonts w:ascii="Arial" w:hAnsi="Arial"/>
                <w:sz w:val="18"/>
                <w:lang w:eastAsia="ja-JP"/>
              </w:rPr>
            </w:pPr>
            <w:ins w:id="727" w:author="Harris, Paul, Vodafone" w:date="2022-02-09T10:38:00Z">
              <w:r w:rsidRPr="00D73594">
                <w:rPr>
                  <w:rFonts w:ascii="Arial" w:hAnsi="Arial" w:cs="Arial"/>
                  <w:color w:val="000000"/>
                  <w:sz w:val="18"/>
                  <w:szCs w:val="18"/>
                </w:rPr>
                <w:t>308 – 988</w:t>
              </w:r>
            </w:ins>
          </w:p>
        </w:tc>
      </w:tr>
      <w:tr w:rsidR="00220496" w:rsidRPr="00227811" w14:paraId="0ED28755" w14:textId="77777777" w:rsidTr="00CC4D94">
        <w:trPr>
          <w:trHeight w:val="187"/>
          <w:ins w:id="728" w:author="Harris, Paul, Vodafone" w:date="2022-02-09T10:37:00Z"/>
        </w:trPr>
        <w:tc>
          <w:tcPr>
            <w:tcW w:w="3161" w:type="dxa"/>
            <w:shd w:val="clear" w:color="auto" w:fill="auto"/>
            <w:tcMar>
              <w:left w:w="57" w:type="dxa"/>
              <w:right w:w="57" w:type="dxa"/>
            </w:tcMar>
            <w:vAlign w:val="bottom"/>
          </w:tcPr>
          <w:p w14:paraId="69541995" w14:textId="77777777" w:rsidR="00220496" w:rsidRPr="00227811" w:rsidRDefault="00220496" w:rsidP="00220496">
            <w:pPr>
              <w:keepNext/>
              <w:keepLines/>
              <w:spacing w:after="0"/>
              <w:rPr>
                <w:ins w:id="729" w:author="Harris, Paul, Vodafone" w:date="2022-02-09T10:37:00Z"/>
                <w:rFonts w:ascii="Arial" w:hAnsi="Arial"/>
                <w:sz w:val="18"/>
                <w:lang w:val="en-US"/>
              </w:rPr>
            </w:pPr>
            <w:ins w:id="730"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665852" w14:textId="4D0FDFAC" w:rsidR="00220496" w:rsidRPr="005400CA" w:rsidRDefault="00220496" w:rsidP="00220496">
            <w:pPr>
              <w:keepNext/>
              <w:keepLines/>
              <w:spacing w:after="0"/>
              <w:jc w:val="center"/>
              <w:rPr>
                <w:ins w:id="731" w:author="Harris, Paul, Vodafone" w:date="2022-02-09T10:37:00Z"/>
                <w:rFonts w:ascii="Arial" w:hAnsi="Arial"/>
                <w:sz w:val="18"/>
                <w:lang w:val="en-US"/>
              </w:rPr>
            </w:pPr>
            <w:ins w:id="732" w:author="Harris, Paul, Vodafone" w:date="2022-02-09T10:3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35730E9" w14:textId="4F9E25F1" w:rsidR="00220496" w:rsidRPr="00DF1309" w:rsidRDefault="00220496" w:rsidP="00220496">
            <w:pPr>
              <w:keepNext/>
              <w:keepLines/>
              <w:spacing w:after="0"/>
              <w:jc w:val="center"/>
              <w:rPr>
                <w:ins w:id="733" w:author="Harris, Paul, Vodafone" w:date="2022-02-09T10:37:00Z"/>
                <w:rFonts w:ascii="Arial" w:hAnsi="Arial"/>
                <w:sz w:val="18"/>
                <w:lang w:val="en-US"/>
              </w:rPr>
            </w:pPr>
            <w:ins w:id="734" w:author="Harris, Paul, Vodafone" w:date="2022-02-09T10:3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FC1C6E" w14:textId="21CC01D4" w:rsidR="00220496" w:rsidRPr="00DF1309" w:rsidRDefault="00220496" w:rsidP="00220496">
            <w:pPr>
              <w:keepNext/>
              <w:keepLines/>
              <w:spacing w:after="0"/>
              <w:jc w:val="center"/>
              <w:rPr>
                <w:ins w:id="735" w:author="Harris, Paul, Vodafone" w:date="2022-02-09T10:37:00Z"/>
                <w:rFonts w:ascii="Arial" w:hAnsi="Arial"/>
                <w:sz w:val="18"/>
                <w:lang w:val="en-US"/>
              </w:rPr>
            </w:pPr>
            <w:ins w:id="736" w:author="Harris, Paul, Vodafone" w:date="2022-02-09T10:3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CDB943B" w14:textId="7A5450AF" w:rsidR="00220496" w:rsidRPr="00DF1309" w:rsidRDefault="00220496" w:rsidP="00220496">
            <w:pPr>
              <w:keepNext/>
              <w:keepLines/>
              <w:spacing w:after="0"/>
              <w:jc w:val="center"/>
              <w:rPr>
                <w:ins w:id="737" w:author="Harris, Paul, Vodafone" w:date="2022-02-09T10:37:00Z"/>
                <w:rFonts w:ascii="Arial" w:hAnsi="Arial"/>
                <w:sz w:val="18"/>
                <w:lang w:val="en-US"/>
              </w:rPr>
            </w:pPr>
            <w:ins w:id="738" w:author="Harris, Paul, Vodafone" w:date="2022-02-09T10:38:00Z">
              <w:r>
                <w:rPr>
                  <w:rFonts w:ascii="Arial" w:hAnsi="Arial" w:cs="Arial"/>
                  <w:color w:val="000000"/>
                  <w:sz w:val="18"/>
                  <w:szCs w:val="18"/>
                </w:rPr>
                <w:t>|2*fn_high -3*fx_low|</w:t>
              </w:r>
            </w:ins>
          </w:p>
        </w:tc>
      </w:tr>
      <w:tr w:rsidR="00220496" w:rsidRPr="00227811" w14:paraId="007FF6C7" w14:textId="77777777" w:rsidTr="00CC4D94">
        <w:trPr>
          <w:trHeight w:val="187"/>
          <w:ins w:id="739" w:author="Harris, Paul, Vodafone" w:date="2022-02-09T10:37:00Z"/>
        </w:trPr>
        <w:tc>
          <w:tcPr>
            <w:tcW w:w="3161" w:type="dxa"/>
            <w:shd w:val="clear" w:color="auto" w:fill="auto"/>
            <w:tcMar>
              <w:left w:w="57" w:type="dxa"/>
              <w:right w:w="57" w:type="dxa"/>
            </w:tcMar>
            <w:vAlign w:val="bottom"/>
          </w:tcPr>
          <w:p w14:paraId="3D9E90EF" w14:textId="77777777" w:rsidR="00220496" w:rsidRPr="00227811" w:rsidRDefault="00220496" w:rsidP="00220496">
            <w:pPr>
              <w:keepNext/>
              <w:keepLines/>
              <w:spacing w:after="0"/>
              <w:rPr>
                <w:ins w:id="740" w:author="Harris, Paul, Vodafone" w:date="2022-02-09T10:37:00Z"/>
                <w:rFonts w:ascii="Arial" w:hAnsi="Arial"/>
                <w:sz w:val="18"/>
                <w:lang w:val="en-US"/>
              </w:rPr>
            </w:pPr>
            <w:ins w:id="741"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AFE7D" w14:textId="44614D51" w:rsidR="00220496" w:rsidRPr="00DF1309" w:rsidRDefault="00220496" w:rsidP="00220496">
            <w:pPr>
              <w:keepNext/>
              <w:keepLines/>
              <w:spacing w:after="0"/>
              <w:jc w:val="center"/>
              <w:rPr>
                <w:ins w:id="742" w:author="Harris, Paul, Vodafone" w:date="2022-02-09T10:37:00Z"/>
                <w:rFonts w:ascii="Arial" w:hAnsi="Arial"/>
                <w:sz w:val="18"/>
                <w:szCs w:val="24"/>
                <w:lang w:eastAsia="ja-JP"/>
              </w:rPr>
            </w:pPr>
            <w:ins w:id="743" w:author="Harris, Paul, Vodafone" w:date="2022-02-09T10:38:00Z">
              <w:r>
                <w:rPr>
                  <w:rFonts w:ascii="Arial" w:hAnsi="Arial" w:cs="Arial"/>
                  <w:color w:val="000000"/>
                  <w:sz w:val="18"/>
                  <w:szCs w:val="18"/>
                </w:rPr>
                <w:t>8404 – 9994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71B6D6" w14:textId="2261BB98" w:rsidR="00220496" w:rsidRPr="005400CA" w:rsidRDefault="00220496" w:rsidP="00220496">
            <w:pPr>
              <w:keepNext/>
              <w:keepLines/>
              <w:spacing w:after="0"/>
              <w:jc w:val="center"/>
              <w:rPr>
                <w:ins w:id="744" w:author="Harris, Paul, Vodafone" w:date="2022-02-09T10:37:00Z"/>
                <w:rFonts w:ascii="Arial" w:hAnsi="Arial"/>
                <w:sz w:val="18"/>
                <w:szCs w:val="24"/>
                <w:lang w:eastAsia="ja-JP"/>
              </w:rPr>
            </w:pPr>
            <w:ins w:id="745" w:author="Harris, Paul, Vodafone" w:date="2022-02-09T10:38:00Z">
              <w:r>
                <w:rPr>
                  <w:rFonts w:ascii="Arial" w:hAnsi="Arial" w:cs="Arial"/>
                  <w:color w:val="000000"/>
                  <w:sz w:val="18"/>
                  <w:szCs w:val="18"/>
                </w:rPr>
                <w:t>4356 – 5491</w:t>
              </w:r>
            </w:ins>
          </w:p>
        </w:tc>
      </w:tr>
      <w:tr w:rsidR="00220496" w:rsidRPr="00227811" w14:paraId="41C9900D" w14:textId="77777777" w:rsidTr="00CC4D94">
        <w:trPr>
          <w:trHeight w:val="187"/>
          <w:ins w:id="746" w:author="Harris, Paul, Vodafone" w:date="2022-02-09T10:37:00Z"/>
        </w:trPr>
        <w:tc>
          <w:tcPr>
            <w:tcW w:w="3161" w:type="dxa"/>
            <w:shd w:val="clear" w:color="auto" w:fill="auto"/>
            <w:tcMar>
              <w:left w:w="57" w:type="dxa"/>
              <w:right w:w="57" w:type="dxa"/>
            </w:tcMar>
            <w:vAlign w:val="bottom"/>
          </w:tcPr>
          <w:p w14:paraId="482AEB43" w14:textId="77777777" w:rsidR="00220496" w:rsidRPr="00227811" w:rsidRDefault="00220496" w:rsidP="00220496">
            <w:pPr>
              <w:keepNext/>
              <w:keepLines/>
              <w:spacing w:after="0"/>
              <w:rPr>
                <w:ins w:id="747" w:author="Harris, Paul, Vodafone" w:date="2022-02-09T10:37:00Z"/>
                <w:rFonts w:ascii="Arial" w:hAnsi="Arial"/>
                <w:sz w:val="18"/>
                <w:lang w:val="en-US"/>
              </w:rPr>
            </w:pPr>
            <w:ins w:id="748"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90414F" w14:textId="6605C26E" w:rsidR="00220496" w:rsidRPr="00DF1309" w:rsidRDefault="00220496" w:rsidP="00220496">
            <w:pPr>
              <w:keepNext/>
              <w:keepLines/>
              <w:spacing w:after="0"/>
              <w:jc w:val="center"/>
              <w:rPr>
                <w:ins w:id="749" w:author="Harris, Paul, Vodafone" w:date="2022-02-09T10:37:00Z"/>
                <w:rFonts w:ascii="Arial" w:hAnsi="Arial"/>
                <w:sz w:val="18"/>
                <w:lang w:val="en-US"/>
              </w:rPr>
            </w:pPr>
            <w:ins w:id="750" w:author="Harris, Paul, Vodafone" w:date="2022-02-09T10:3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6263C15" w14:textId="698C8D7E" w:rsidR="00220496" w:rsidRPr="00DF1309" w:rsidRDefault="00220496" w:rsidP="00220496">
            <w:pPr>
              <w:keepNext/>
              <w:keepLines/>
              <w:spacing w:after="0"/>
              <w:jc w:val="center"/>
              <w:rPr>
                <w:ins w:id="751" w:author="Harris, Paul, Vodafone" w:date="2022-02-09T10:37:00Z"/>
                <w:rFonts w:ascii="Arial" w:hAnsi="Arial"/>
                <w:sz w:val="18"/>
                <w:lang w:val="en-US"/>
              </w:rPr>
            </w:pPr>
            <w:ins w:id="752" w:author="Harris, Paul, Vodafone" w:date="2022-02-09T10:3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DBB6F1" w14:textId="07925B24" w:rsidR="00220496" w:rsidRPr="00DF1309" w:rsidRDefault="00220496" w:rsidP="00220496">
            <w:pPr>
              <w:keepNext/>
              <w:keepLines/>
              <w:spacing w:after="0"/>
              <w:jc w:val="center"/>
              <w:rPr>
                <w:ins w:id="753" w:author="Harris, Paul, Vodafone" w:date="2022-02-09T10:37:00Z"/>
                <w:rFonts w:ascii="Arial" w:hAnsi="Arial"/>
                <w:sz w:val="18"/>
                <w:lang w:val="en-US"/>
              </w:rPr>
            </w:pPr>
            <w:ins w:id="754" w:author="Harris, Paul, Vodafone" w:date="2022-02-09T10:3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1F05EFB4" w14:textId="07628179" w:rsidR="00220496" w:rsidRPr="00DF1309" w:rsidRDefault="00220496" w:rsidP="00220496">
            <w:pPr>
              <w:keepNext/>
              <w:keepLines/>
              <w:spacing w:after="0"/>
              <w:jc w:val="center"/>
              <w:rPr>
                <w:ins w:id="755" w:author="Harris, Paul, Vodafone" w:date="2022-02-09T10:37:00Z"/>
                <w:rFonts w:ascii="Arial" w:hAnsi="Arial"/>
                <w:sz w:val="18"/>
                <w:lang w:val="en-US"/>
              </w:rPr>
            </w:pPr>
            <w:ins w:id="756" w:author="Harris, Paul, Vodafone" w:date="2022-02-09T10:38:00Z">
              <w:r>
                <w:rPr>
                  <w:rFonts w:ascii="Arial" w:hAnsi="Arial" w:cs="Arial"/>
                  <w:color w:val="000000"/>
                  <w:sz w:val="18"/>
                  <w:szCs w:val="18"/>
                </w:rPr>
                <w:t>|fn_high + 4*fx_high|</w:t>
              </w:r>
            </w:ins>
          </w:p>
        </w:tc>
      </w:tr>
      <w:tr w:rsidR="00220496" w:rsidRPr="00227811" w14:paraId="3AC09C84" w14:textId="77777777" w:rsidTr="00CC4D94">
        <w:trPr>
          <w:trHeight w:val="187"/>
          <w:ins w:id="757" w:author="Harris, Paul, Vodafone" w:date="2022-02-09T10:37:00Z"/>
        </w:trPr>
        <w:tc>
          <w:tcPr>
            <w:tcW w:w="3161" w:type="dxa"/>
            <w:shd w:val="clear" w:color="auto" w:fill="auto"/>
            <w:tcMar>
              <w:left w:w="57" w:type="dxa"/>
              <w:right w:w="57" w:type="dxa"/>
            </w:tcMar>
            <w:vAlign w:val="bottom"/>
          </w:tcPr>
          <w:p w14:paraId="6CA81D62" w14:textId="77777777" w:rsidR="00220496" w:rsidRPr="00227811" w:rsidRDefault="00220496" w:rsidP="00220496">
            <w:pPr>
              <w:keepNext/>
              <w:keepLines/>
              <w:spacing w:after="0"/>
              <w:rPr>
                <w:ins w:id="758" w:author="Harris, Paul, Vodafone" w:date="2022-02-09T10:37:00Z"/>
                <w:rFonts w:ascii="Arial" w:hAnsi="Arial"/>
                <w:sz w:val="18"/>
                <w:lang w:val="en-US"/>
              </w:rPr>
            </w:pPr>
            <w:ins w:id="759"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C3091" w14:textId="4E0A37EB" w:rsidR="00220496" w:rsidRPr="00DF1309" w:rsidRDefault="00220496" w:rsidP="00220496">
            <w:pPr>
              <w:keepNext/>
              <w:keepLines/>
              <w:spacing w:after="0"/>
              <w:jc w:val="center"/>
              <w:rPr>
                <w:ins w:id="760" w:author="Harris, Paul, Vodafone" w:date="2022-02-09T10:37:00Z"/>
                <w:rFonts w:ascii="Arial" w:hAnsi="Arial"/>
                <w:sz w:val="18"/>
                <w:szCs w:val="24"/>
                <w:lang w:eastAsia="ja-JP"/>
              </w:rPr>
            </w:pPr>
            <w:ins w:id="761" w:author="Harris, Paul, Vodafone" w:date="2022-02-09T10:38:00Z">
              <w:r>
                <w:rPr>
                  <w:rFonts w:ascii="Arial" w:hAnsi="Arial" w:cs="Arial"/>
                  <w:color w:val="000000"/>
                  <w:sz w:val="18"/>
                  <w:szCs w:val="18"/>
                </w:rPr>
                <w:t>13903 – 15948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5FD6D0" w14:textId="7758294C" w:rsidR="00220496" w:rsidRPr="005400CA" w:rsidRDefault="00220496" w:rsidP="00220496">
            <w:pPr>
              <w:keepNext/>
              <w:keepLines/>
              <w:spacing w:after="0"/>
              <w:jc w:val="center"/>
              <w:rPr>
                <w:ins w:id="762" w:author="Harris, Paul, Vodafone" w:date="2022-02-09T10:37:00Z"/>
                <w:rFonts w:ascii="Arial" w:hAnsi="Arial"/>
                <w:sz w:val="18"/>
                <w:szCs w:val="24"/>
                <w:lang w:eastAsia="ja-JP"/>
              </w:rPr>
            </w:pPr>
            <w:ins w:id="763" w:author="Harris, Paul, Vodafone" w:date="2022-02-09T10:38:00Z">
              <w:r>
                <w:rPr>
                  <w:rFonts w:ascii="Arial" w:hAnsi="Arial" w:cs="Arial"/>
                  <w:color w:val="000000"/>
                  <w:sz w:val="18"/>
                  <w:szCs w:val="18"/>
                </w:rPr>
                <w:t>6112 – 6792</w:t>
              </w:r>
            </w:ins>
          </w:p>
        </w:tc>
      </w:tr>
      <w:tr w:rsidR="00220496" w:rsidRPr="00227811" w14:paraId="18DB3D38" w14:textId="77777777" w:rsidTr="00CC4D94">
        <w:trPr>
          <w:trHeight w:val="187"/>
          <w:ins w:id="764" w:author="Harris, Paul, Vodafone" w:date="2022-02-09T10:37:00Z"/>
        </w:trPr>
        <w:tc>
          <w:tcPr>
            <w:tcW w:w="3161" w:type="dxa"/>
            <w:shd w:val="clear" w:color="auto" w:fill="auto"/>
            <w:tcMar>
              <w:left w:w="57" w:type="dxa"/>
              <w:right w:w="57" w:type="dxa"/>
            </w:tcMar>
            <w:vAlign w:val="bottom"/>
          </w:tcPr>
          <w:p w14:paraId="0A413B37" w14:textId="77777777" w:rsidR="00220496" w:rsidRPr="00227811" w:rsidRDefault="00220496" w:rsidP="00220496">
            <w:pPr>
              <w:keepNext/>
              <w:keepLines/>
              <w:spacing w:after="0"/>
              <w:rPr>
                <w:ins w:id="765" w:author="Harris, Paul, Vodafone" w:date="2022-02-09T10:37:00Z"/>
                <w:rFonts w:ascii="Arial" w:hAnsi="Arial"/>
                <w:sz w:val="18"/>
                <w:lang w:val="en-US"/>
              </w:rPr>
            </w:pPr>
            <w:ins w:id="766"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89567F" w14:textId="6F4ED250" w:rsidR="00220496" w:rsidRPr="005400CA" w:rsidRDefault="00220496" w:rsidP="00220496">
            <w:pPr>
              <w:keepNext/>
              <w:keepLines/>
              <w:spacing w:after="0"/>
              <w:jc w:val="center"/>
              <w:rPr>
                <w:ins w:id="767" w:author="Harris, Paul, Vodafone" w:date="2022-02-09T10:37:00Z"/>
                <w:rFonts w:ascii="Arial" w:hAnsi="Arial"/>
                <w:sz w:val="18"/>
                <w:lang w:val="en-US"/>
              </w:rPr>
            </w:pPr>
            <w:ins w:id="768" w:author="Harris, Paul, Vodafone" w:date="2022-02-09T10:3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6C7EB60" w14:textId="6A138B23" w:rsidR="00220496" w:rsidRPr="00DF1309" w:rsidRDefault="00220496" w:rsidP="00220496">
            <w:pPr>
              <w:keepNext/>
              <w:keepLines/>
              <w:spacing w:after="0"/>
              <w:jc w:val="center"/>
              <w:rPr>
                <w:ins w:id="769" w:author="Harris, Paul, Vodafone" w:date="2022-02-09T10:37:00Z"/>
                <w:rFonts w:ascii="Arial" w:hAnsi="Arial"/>
                <w:sz w:val="18"/>
                <w:lang w:val="en-US"/>
              </w:rPr>
            </w:pPr>
            <w:ins w:id="770" w:author="Harris, Paul, Vodafone" w:date="2022-02-09T10:3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9DA647" w14:textId="11B3D547" w:rsidR="00220496" w:rsidRPr="00DF1309" w:rsidRDefault="00220496" w:rsidP="00220496">
            <w:pPr>
              <w:keepNext/>
              <w:keepLines/>
              <w:spacing w:after="0"/>
              <w:jc w:val="center"/>
              <w:rPr>
                <w:ins w:id="771" w:author="Harris, Paul, Vodafone" w:date="2022-02-09T10:37:00Z"/>
                <w:rFonts w:ascii="Arial" w:hAnsi="Arial"/>
                <w:sz w:val="18"/>
                <w:lang w:val="en-US"/>
              </w:rPr>
            </w:pPr>
            <w:ins w:id="772" w:author="Harris, Paul, Vodafone" w:date="2022-02-09T10:3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100DAEC" w14:textId="02CEB420" w:rsidR="00220496" w:rsidRPr="00DF1309" w:rsidRDefault="00220496" w:rsidP="00220496">
            <w:pPr>
              <w:keepNext/>
              <w:keepLines/>
              <w:spacing w:after="0"/>
              <w:jc w:val="center"/>
              <w:rPr>
                <w:ins w:id="773" w:author="Harris, Paul, Vodafone" w:date="2022-02-09T10:37:00Z"/>
                <w:rFonts w:ascii="Arial" w:hAnsi="Arial"/>
                <w:sz w:val="18"/>
                <w:lang w:val="en-US"/>
              </w:rPr>
            </w:pPr>
            <w:ins w:id="774" w:author="Harris, Paul, Vodafone" w:date="2022-02-09T10:38:00Z">
              <w:r>
                <w:rPr>
                  <w:rFonts w:ascii="Arial" w:hAnsi="Arial" w:cs="Arial"/>
                  <w:color w:val="000000"/>
                  <w:sz w:val="18"/>
                  <w:szCs w:val="18"/>
                </w:rPr>
                <w:t>|2*fn_high + 3*fx_high|</w:t>
              </w:r>
            </w:ins>
          </w:p>
        </w:tc>
      </w:tr>
      <w:tr w:rsidR="00220496" w:rsidRPr="00227811" w14:paraId="42161885" w14:textId="77777777" w:rsidTr="00CC4D94">
        <w:trPr>
          <w:trHeight w:val="187"/>
          <w:ins w:id="775" w:author="Harris, Paul, Vodafone" w:date="2022-02-09T10:37:00Z"/>
        </w:trPr>
        <w:tc>
          <w:tcPr>
            <w:tcW w:w="3161" w:type="dxa"/>
            <w:shd w:val="clear" w:color="auto" w:fill="auto"/>
            <w:tcMar>
              <w:left w:w="57" w:type="dxa"/>
              <w:right w:w="57" w:type="dxa"/>
            </w:tcMar>
            <w:vAlign w:val="bottom"/>
          </w:tcPr>
          <w:p w14:paraId="2DC84AA3" w14:textId="77777777" w:rsidR="00220496" w:rsidRPr="00227811" w:rsidRDefault="00220496" w:rsidP="00220496">
            <w:pPr>
              <w:keepNext/>
              <w:keepLines/>
              <w:spacing w:after="0"/>
              <w:rPr>
                <w:ins w:id="776" w:author="Harris, Paul, Vodafone" w:date="2022-02-09T10:37:00Z"/>
                <w:rFonts w:ascii="Arial" w:hAnsi="Arial"/>
                <w:sz w:val="18"/>
                <w:lang w:val="en-US"/>
              </w:rPr>
            </w:pPr>
            <w:ins w:id="777"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42485" w14:textId="240AD2E8" w:rsidR="00220496" w:rsidRPr="00DF1309" w:rsidRDefault="00220496" w:rsidP="00220496">
            <w:pPr>
              <w:keepNext/>
              <w:keepLines/>
              <w:spacing w:after="0"/>
              <w:jc w:val="center"/>
              <w:rPr>
                <w:ins w:id="778" w:author="Harris, Paul, Vodafone" w:date="2022-02-09T10:37:00Z"/>
                <w:rFonts w:ascii="Arial" w:hAnsi="Arial"/>
                <w:sz w:val="18"/>
                <w:szCs w:val="24"/>
                <w:lang w:eastAsia="ja-JP"/>
              </w:rPr>
            </w:pPr>
            <w:ins w:id="779" w:author="Harris, Paul, Vodafone" w:date="2022-02-09T10:38:00Z">
              <w:r>
                <w:rPr>
                  <w:rFonts w:ascii="Arial" w:hAnsi="Arial" w:cs="Arial"/>
                  <w:color w:val="000000"/>
                  <w:sz w:val="18"/>
                  <w:szCs w:val="18"/>
                </w:rPr>
                <w:t>11306 – 12896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9E796" w14:textId="01D6DBE8" w:rsidR="00220496" w:rsidRPr="005400CA" w:rsidRDefault="00220496" w:rsidP="00220496">
            <w:pPr>
              <w:keepNext/>
              <w:keepLines/>
              <w:spacing w:after="0"/>
              <w:jc w:val="center"/>
              <w:rPr>
                <w:ins w:id="780" w:author="Harris, Paul, Vodafone" w:date="2022-02-09T10:37:00Z"/>
                <w:rFonts w:ascii="Arial" w:hAnsi="Arial"/>
                <w:sz w:val="18"/>
                <w:szCs w:val="24"/>
                <w:lang w:eastAsia="ja-JP"/>
              </w:rPr>
            </w:pPr>
            <w:ins w:id="781" w:author="Harris, Paul, Vodafone" w:date="2022-02-09T10:38:00Z">
              <w:r>
                <w:rPr>
                  <w:rFonts w:ascii="Arial" w:hAnsi="Arial" w:cs="Arial"/>
                  <w:color w:val="000000"/>
                  <w:sz w:val="18"/>
                  <w:szCs w:val="18"/>
                </w:rPr>
                <w:t>8709 – 9844</w:t>
              </w:r>
            </w:ins>
          </w:p>
        </w:tc>
      </w:tr>
    </w:tbl>
    <w:p w14:paraId="64B7748A" w14:textId="77777777" w:rsidR="00C416D9" w:rsidRPr="00227811" w:rsidRDefault="00C416D9" w:rsidP="00C416D9">
      <w:pPr>
        <w:rPr>
          <w:ins w:id="782" w:author="Harris, Paul, Vodafone" w:date="2022-02-09T10:37:00Z"/>
          <w:lang w:eastAsia="zh-CN"/>
        </w:rPr>
      </w:pPr>
    </w:p>
    <w:p w14:paraId="6CFEC43F" w14:textId="05B08023" w:rsidR="00C416D9" w:rsidRPr="007D6CD0" w:rsidRDefault="00C416D9" w:rsidP="00C416D9">
      <w:pPr>
        <w:rPr>
          <w:ins w:id="783" w:author="Harris, Paul, Vodafone" w:date="2022-02-09T10:37:00Z"/>
          <w:rFonts w:ascii="Arial" w:hAnsi="Arial" w:cs="Arial"/>
          <w:sz w:val="18"/>
          <w:szCs w:val="18"/>
          <w:lang w:eastAsia="ko-KR"/>
        </w:rPr>
      </w:pPr>
      <w:ins w:id="784" w:author="Harris, Paul, Vodafone" w:date="2022-02-09T10: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ins>
    </w:p>
    <w:p w14:paraId="04BB973B" w14:textId="0D5EF4F4" w:rsidR="00C416D9" w:rsidRPr="00DF1309" w:rsidRDefault="00C416D9" w:rsidP="00C416D9">
      <w:pPr>
        <w:ind w:left="568" w:hanging="284"/>
        <w:rPr>
          <w:ins w:id="785" w:author="Harris, Paul, Vodafone" w:date="2022-02-09T10:37:00Z"/>
          <w:lang w:eastAsia="x-none"/>
        </w:rPr>
      </w:pPr>
      <w:ins w:id="786" w:author="Harris, Paul, Vodafone" w:date="2022-02-09T10:37: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787" w:author="Harris, Paul, Vodafone" w:date="2022-02-09T10:58:00Z">
        <w:r w:rsidR="00037911" w:rsidRPr="00037911">
          <w:rPr>
            <w:lang w:eastAsia="x-none"/>
          </w:rPr>
          <w:t>1, 4, 10, 23, 65</w:t>
        </w:r>
        <w:r w:rsidR="00037911">
          <w:rPr>
            <w:lang w:eastAsia="x-none"/>
          </w:rPr>
          <w:t xml:space="preserve"> and</w:t>
        </w:r>
        <w:r w:rsidR="00037911" w:rsidRPr="00037911">
          <w:rPr>
            <w:lang w:eastAsia="x-none"/>
          </w:rPr>
          <w:t xml:space="preserve"> 66</w:t>
        </w:r>
      </w:ins>
      <w:ins w:id="788" w:author="Harris, Paul, Vodafone" w:date="2022-02-09T10:37:00Z">
        <w:r w:rsidRPr="00DF1309">
          <w:rPr>
            <w:lang w:eastAsia="x-none"/>
          </w:rPr>
          <w:t>.</w:t>
        </w:r>
      </w:ins>
    </w:p>
    <w:p w14:paraId="2BA56D1B" w14:textId="45D8579A" w:rsidR="00C416D9" w:rsidRPr="00DF1309" w:rsidRDefault="00C416D9" w:rsidP="00C416D9">
      <w:pPr>
        <w:ind w:left="568" w:hanging="284"/>
        <w:rPr>
          <w:ins w:id="789" w:author="Harris, Paul, Vodafone" w:date="2022-02-09T10:37:00Z"/>
          <w:lang w:eastAsia="x-none"/>
        </w:rPr>
      </w:pPr>
      <w:ins w:id="790" w:author="Harris, Paul, Vodafone" w:date="2022-02-09T10:37: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harmonics may fall into Rx frequencies of band</w:t>
        </w:r>
      </w:ins>
      <w:ins w:id="791" w:author="Harris, Paul, Vodafone" w:date="2022-02-09T10:58:00Z">
        <w:r w:rsidR="00F41BD0">
          <w:rPr>
            <w:lang w:eastAsia="x-none"/>
          </w:rPr>
          <w:t>s</w:t>
        </w:r>
      </w:ins>
      <w:ins w:id="792" w:author="Harris, Paul, Vodafone" w:date="2022-02-09T10:37:00Z">
        <w:r w:rsidRPr="00DF1309">
          <w:rPr>
            <w:lang w:eastAsia="x-none"/>
          </w:rPr>
          <w:t xml:space="preserve"> </w:t>
        </w:r>
      </w:ins>
      <w:ins w:id="793" w:author="Harris, Paul, Vodafone" w:date="2022-02-09T10:58:00Z">
        <w:r w:rsidR="00F41BD0" w:rsidRPr="00F41BD0">
          <w:rPr>
            <w:lang w:eastAsia="x-none"/>
          </w:rPr>
          <w:t>11, 21, 32, 45, 50, 51, 74, 75, 76, 91, 92, 93</w:t>
        </w:r>
      </w:ins>
      <w:ins w:id="794" w:author="Harris, Paul, Vodafone" w:date="2022-02-09T10:59:00Z">
        <w:r w:rsidR="00F41BD0">
          <w:rPr>
            <w:lang w:eastAsia="x-none"/>
          </w:rPr>
          <w:t xml:space="preserve"> and</w:t>
        </w:r>
      </w:ins>
      <w:ins w:id="795" w:author="Harris, Paul, Vodafone" w:date="2022-02-09T10:58:00Z">
        <w:r w:rsidR="00F41BD0" w:rsidRPr="00F41BD0">
          <w:rPr>
            <w:lang w:eastAsia="x-none"/>
          </w:rPr>
          <w:t xml:space="preserve"> 94</w:t>
        </w:r>
      </w:ins>
      <w:ins w:id="796" w:author="Harris, Paul, Vodafone" w:date="2022-02-09T10:37:00Z">
        <w:r>
          <w:rPr>
            <w:lang w:eastAsia="x-none"/>
          </w:rPr>
          <w:t>.</w:t>
        </w:r>
      </w:ins>
    </w:p>
    <w:p w14:paraId="045760E8" w14:textId="5248362C" w:rsidR="00C416D9" w:rsidRPr="00DF1309" w:rsidRDefault="00C416D9" w:rsidP="00C416D9">
      <w:pPr>
        <w:ind w:left="568" w:hanging="284"/>
        <w:rPr>
          <w:ins w:id="797" w:author="Harris, Paul, Vodafone" w:date="2022-02-09T10:37:00Z"/>
          <w:lang w:eastAsia="x-none"/>
        </w:rPr>
      </w:pPr>
      <w:ins w:id="798" w:author="Harris, Paul, Vodafone" w:date="2022-02-09T10:37: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799" w:author="Harris, Paul, Vodafone" w:date="2022-02-09T10:59:00Z">
        <w:r w:rsidR="002A2C29" w:rsidRPr="002A2C29">
          <w:rPr>
            <w:lang w:eastAsia="x-none"/>
          </w:rPr>
          <w:t>7, 38, 41, 69, 77, 79</w:t>
        </w:r>
        <w:r w:rsidR="002A2C29">
          <w:rPr>
            <w:lang w:eastAsia="x-none"/>
          </w:rPr>
          <w:t xml:space="preserve"> and</w:t>
        </w:r>
        <w:r w:rsidR="002A2C29" w:rsidRPr="002A2C29">
          <w:rPr>
            <w:lang w:eastAsia="x-none"/>
          </w:rPr>
          <w:t xml:space="preserve"> 90</w:t>
        </w:r>
      </w:ins>
      <w:ins w:id="800" w:author="Harris, Paul, Vodafone" w:date="2022-02-09T10:37:00Z">
        <w:r>
          <w:rPr>
            <w:lang w:eastAsia="x-none"/>
          </w:rPr>
          <w:t>.</w:t>
        </w:r>
      </w:ins>
    </w:p>
    <w:p w14:paraId="272D4B52" w14:textId="204D8D2A" w:rsidR="00C416D9" w:rsidRPr="00DF1309" w:rsidRDefault="00C416D9" w:rsidP="00C416D9">
      <w:pPr>
        <w:ind w:left="568" w:hanging="284"/>
        <w:rPr>
          <w:ins w:id="801" w:author="Harris, Paul, Vodafone" w:date="2022-02-09T10:37:00Z"/>
          <w:lang w:eastAsia="x-none"/>
        </w:rPr>
      </w:pPr>
      <w:ins w:id="802" w:author="Harris, Paul, Vodafone" w:date="2022-02-09T10:37: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803" w:author="Harris, Paul, Vodafone" w:date="2022-02-09T10:59:00Z">
        <w:r w:rsidR="002A2C29" w:rsidRPr="002A2C29">
          <w:rPr>
            <w:lang w:eastAsia="x-none"/>
          </w:rPr>
          <w:t>1, 2, 3, 4, 9, 10, 23, 25, 30, 33, 34, 35, 36, 37, 39, 40, 46, 47, 65, 66, 70</w:t>
        </w:r>
        <w:r w:rsidR="002A2C29">
          <w:rPr>
            <w:lang w:eastAsia="x-none"/>
          </w:rPr>
          <w:t xml:space="preserve"> and</w:t>
        </w:r>
        <w:r w:rsidR="002A2C29" w:rsidRPr="002A2C29">
          <w:rPr>
            <w:lang w:eastAsia="x-none"/>
          </w:rPr>
          <w:t xml:space="preserve"> 79</w:t>
        </w:r>
      </w:ins>
      <w:ins w:id="804" w:author="Harris, Paul, Vodafone" w:date="2022-02-09T10:37:00Z">
        <w:r>
          <w:rPr>
            <w:lang w:eastAsia="x-none"/>
          </w:rPr>
          <w:t>.</w:t>
        </w:r>
      </w:ins>
    </w:p>
    <w:p w14:paraId="0FAF549F" w14:textId="41147D9C" w:rsidR="00C416D9" w:rsidRPr="00DF1309" w:rsidRDefault="00C416D9" w:rsidP="00C416D9">
      <w:pPr>
        <w:ind w:left="568" w:hanging="284"/>
        <w:rPr>
          <w:ins w:id="805" w:author="Harris, Paul, Vodafone" w:date="2022-02-09T10:37:00Z"/>
          <w:lang w:eastAsia="x-none"/>
        </w:rPr>
      </w:pPr>
      <w:ins w:id="806" w:author="Harris, Paul, Vodafone" w:date="2022-02-09T10:37: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807" w:author="Harris, Paul, Vodafone" w:date="2022-02-09T11:00:00Z">
        <w:r w:rsidR="00F86A46" w:rsidRPr="00F86A46">
          <w:rPr>
            <w:lang w:eastAsia="x-none"/>
          </w:rPr>
          <w:t>11, 21, 24, 32, 45, 46, 47, 50, 51, 74, 75, 76, 91, 92, 93</w:t>
        </w:r>
        <w:r w:rsidR="00F86A46">
          <w:rPr>
            <w:lang w:eastAsia="x-none"/>
          </w:rPr>
          <w:t xml:space="preserve"> and</w:t>
        </w:r>
        <w:r w:rsidR="00F86A46" w:rsidRPr="00F86A46">
          <w:rPr>
            <w:lang w:eastAsia="x-none"/>
          </w:rPr>
          <w:t xml:space="preserve"> 94</w:t>
        </w:r>
      </w:ins>
      <w:ins w:id="808" w:author="Harris, Paul, Vodafone" w:date="2022-02-09T10:37:00Z">
        <w:r>
          <w:rPr>
            <w:lang w:eastAsia="x-none"/>
          </w:rPr>
          <w:t>.</w:t>
        </w:r>
      </w:ins>
    </w:p>
    <w:p w14:paraId="544E0458" w14:textId="501A8610" w:rsidR="00C416D9" w:rsidRPr="00791935" w:rsidRDefault="00C416D9" w:rsidP="00C416D9">
      <w:pPr>
        <w:ind w:left="568" w:hanging="284"/>
        <w:rPr>
          <w:ins w:id="809" w:author="Harris, Paul, Vodafone" w:date="2022-02-09T10:37:00Z"/>
          <w:lang w:eastAsia="x-none"/>
        </w:rPr>
      </w:pPr>
      <w:ins w:id="810" w:author="Harris, Paul, Vodafone" w:date="2022-02-09T10:37: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811" w:author="Harris, Paul, Vodafone" w:date="2022-02-09T11:00:00Z">
        <w:r w:rsidR="00F86A46" w:rsidRPr="00F86A46">
          <w:rPr>
            <w:lang w:eastAsia="x-none"/>
          </w:rPr>
          <w:t xml:space="preserve">5, 6, </w:t>
        </w:r>
        <w:r w:rsidR="00F86A46" w:rsidRPr="00D73594">
          <w:rPr>
            <w:lang w:eastAsia="x-none"/>
          </w:rPr>
          <w:t>8,</w:t>
        </w:r>
        <w:r w:rsidR="00F86A46" w:rsidRPr="00F86A46">
          <w:rPr>
            <w:lang w:eastAsia="x-none"/>
          </w:rPr>
          <w:t xml:space="preserve"> 12, 13, 14, 17, 18, 19, 20, 26, 27, 28, 29, 31, 44, 46, 67, 68, 71, 72, 73, 79, 85, 87</w:t>
        </w:r>
        <w:r w:rsidR="00F86A46">
          <w:rPr>
            <w:lang w:eastAsia="x-none"/>
          </w:rPr>
          <w:t xml:space="preserve"> and</w:t>
        </w:r>
        <w:r w:rsidR="00F86A46" w:rsidRPr="00F86A46">
          <w:rPr>
            <w:lang w:eastAsia="x-none"/>
          </w:rPr>
          <w:t xml:space="preserve"> 88</w:t>
        </w:r>
      </w:ins>
      <w:ins w:id="812" w:author="Harris, Paul, Vodafone" w:date="2022-02-09T10:37:00Z">
        <w:r>
          <w:rPr>
            <w:lang w:eastAsia="x-none"/>
          </w:rPr>
          <w:t>.</w:t>
        </w:r>
      </w:ins>
    </w:p>
    <w:p w14:paraId="500980BB" w14:textId="77777777" w:rsidR="00C416D9" w:rsidRPr="00587D79" w:rsidRDefault="00C416D9" w:rsidP="00C416D9">
      <w:pPr>
        <w:pStyle w:val="B1"/>
        <w:rPr>
          <w:ins w:id="813" w:author="Harris, Paul, Vodafone" w:date="2022-02-09T10:37:00Z"/>
          <w:rFonts w:ascii="Arial" w:hAnsi="Arial" w:cs="Arial"/>
          <w:sz w:val="18"/>
          <w:szCs w:val="18"/>
          <w:lang w:eastAsia="ko-KR"/>
        </w:rPr>
      </w:pPr>
    </w:p>
    <w:p w14:paraId="179C5AD5" w14:textId="612C2CE0" w:rsidR="00C416D9" w:rsidRPr="00587D79" w:rsidRDefault="00C416D9" w:rsidP="00C416D9">
      <w:pPr>
        <w:rPr>
          <w:ins w:id="814" w:author="Harris, Paul, Vodafone" w:date="2022-02-09T10:37:00Z"/>
          <w:rFonts w:ascii="Arial" w:hAnsi="Arial" w:cs="Arial"/>
          <w:sz w:val="18"/>
          <w:szCs w:val="18"/>
          <w:lang w:eastAsia="ja-JP"/>
        </w:rPr>
      </w:pPr>
      <w:ins w:id="815" w:author="Harris, Paul, Vodafone" w:date="2022-02-09T10: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64554923" w14:textId="1D7E2799" w:rsidR="00C416D9" w:rsidRPr="00227811" w:rsidRDefault="00C416D9" w:rsidP="00C416D9">
      <w:pPr>
        <w:pStyle w:val="TH"/>
        <w:rPr>
          <w:ins w:id="816" w:author="Harris, Paul, Vodafone" w:date="2022-02-09T10:37:00Z"/>
          <w:lang w:val="en-US" w:eastAsia="ko-KR"/>
        </w:rPr>
      </w:pPr>
      <w:ins w:id="817" w:author="Harris, Paul, Vodafone" w:date="2022-02-09T10: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416D9" w:rsidRPr="00227811" w14:paraId="4A478DB9" w14:textId="77777777" w:rsidTr="00CC4D94">
        <w:trPr>
          <w:trHeight w:val="544"/>
          <w:jc w:val="center"/>
          <w:ins w:id="818"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3A08D" w14:textId="77777777" w:rsidR="00C416D9" w:rsidRPr="00227811" w:rsidRDefault="00C416D9" w:rsidP="00CC4D94">
            <w:pPr>
              <w:keepNext/>
              <w:keepLines/>
              <w:spacing w:after="0"/>
              <w:jc w:val="center"/>
              <w:rPr>
                <w:ins w:id="819" w:author="Harris, Paul, Vodafone" w:date="2022-02-09T10:37:00Z"/>
                <w:rFonts w:ascii="Arial" w:hAnsi="Arial"/>
                <w:b/>
                <w:sz w:val="18"/>
                <w:lang w:val="en-US" w:eastAsia="ko-KR"/>
              </w:rPr>
            </w:pPr>
            <w:ins w:id="820" w:author="Harris, Paul, Vodafone" w:date="2022-02-09T10: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931D15" w14:textId="77777777" w:rsidR="00C416D9" w:rsidRPr="00227811" w:rsidRDefault="00C416D9" w:rsidP="00CC4D94">
            <w:pPr>
              <w:keepNext/>
              <w:keepLines/>
              <w:spacing w:after="0"/>
              <w:jc w:val="center"/>
              <w:rPr>
                <w:ins w:id="821" w:author="Harris, Paul, Vodafone" w:date="2022-02-09T10:37:00Z"/>
                <w:rFonts w:ascii="Arial" w:hAnsi="Arial"/>
                <w:b/>
                <w:sz w:val="18"/>
                <w:lang w:val="en-US" w:eastAsia="ko-KR"/>
              </w:rPr>
            </w:pPr>
            <w:ins w:id="822" w:author="Harris, Paul, Vodafone" w:date="2022-02-09T10: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7CFA2FF" w14:textId="77777777" w:rsidR="00C416D9" w:rsidRPr="00227811" w:rsidRDefault="00C416D9" w:rsidP="00CC4D94">
            <w:pPr>
              <w:keepNext/>
              <w:keepLines/>
              <w:spacing w:after="0"/>
              <w:jc w:val="center"/>
              <w:rPr>
                <w:ins w:id="823" w:author="Harris, Paul, Vodafone" w:date="2022-02-09T10:37:00Z"/>
                <w:rFonts w:ascii="Arial" w:hAnsi="Arial"/>
                <w:b/>
                <w:sz w:val="18"/>
                <w:lang w:val="en-US" w:eastAsia="ko-KR"/>
              </w:rPr>
            </w:pPr>
            <w:ins w:id="824" w:author="Harris, Paul, Vodafone" w:date="2022-02-09T10: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3ACC77C" w14:textId="77777777" w:rsidR="00C416D9" w:rsidRPr="00227811" w:rsidRDefault="00C416D9" w:rsidP="00CC4D94">
            <w:pPr>
              <w:keepNext/>
              <w:keepLines/>
              <w:spacing w:after="0"/>
              <w:jc w:val="center"/>
              <w:rPr>
                <w:ins w:id="825" w:author="Harris, Paul, Vodafone" w:date="2022-02-09T10:37:00Z"/>
                <w:rFonts w:ascii="Arial" w:hAnsi="Arial"/>
                <w:b/>
                <w:sz w:val="18"/>
                <w:lang w:val="en-US" w:eastAsia="ko-KR"/>
              </w:rPr>
            </w:pPr>
            <w:ins w:id="826" w:author="Harris, Paul, Vodafone" w:date="2022-02-09T10: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66DB863" w14:textId="77777777" w:rsidR="00C416D9" w:rsidRPr="00227811" w:rsidRDefault="00C416D9" w:rsidP="00CC4D94">
            <w:pPr>
              <w:keepNext/>
              <w:keepLines/>
              <w:spacing w:after="0"/>
              <w:jc w:val="center"/>
              <w:rPr>
                <w:ins w:id="827" w:author="Harris, Paul, Vodafone" w:date="2022-02-09T10:37:00Z"/>
                <w:rFonts w:ascii="Arial" w:hAnsi="Arial"/>
                <w:b/>
                <w:sz w:val="18"/>
                <w:lang w:val="en-US" w:eastAsia="ko-KR"/>
              </w:rPr>
            </w:pPr>
            <w:ins w:id="828" w:author="Harris, Paul, Vodafone" w:date="2022-02-09T10:37:00Z">
              <w:r w:rsidRPr="00227811">
                <w:rPr>
                  <w:rFonts w:ascii="Arial" w:hAnsi="Arial" w:hint="eastAsia"/>
                  <w:b/>
                  <w:sz w:val="18"/>
                  <w:lang w:val="en-US" w:eastAsia="ko-KR"/>
                </w:rPr>
                <w:t>Comments</w:t>
              </w:r>
            </w:ins>
          </w:p>
        </w:tc>
      </w:tr>
      <w:tr w:rsidR="00C416D9" w:rsidRPr="00227811" w14:paraId="0ADC0DD3" w14:textId="77777777" w:rsidTr="00CC4D94">
        <w:trPr>
          <w:trHeight w:val="349"/>
          <w:jc w:val="center"/>
          <w:ins w:id="829"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4D14B" w14:textId="77777777" w:rsidR="00C416D9" w:rsidRPr="00227811" w:rsidRDefault="00C416D9" w:rsidP="00CC4D94">
            <w:pPr>
              <w:keepNext/>
              <w:keepLines/>
              <w:spacing w:after="0"/>
              <w:jc w:val="center"/>
              <w:rPr>
                <w:ins w:id="830" w:author="Harris, Paul, Vodafone" w:date="2022-02-09T10:37:00Z"/>
                <w:rFonts w:ascii="Arial" w:hAnsi="Arial"/>
                <w:sz w:val="18"/>
                <w:lang w:val="en-US" w:eastAsia="ko-KR"/>
              </w:rPr>
            </w:pPr>
            <w:ins w:id="831" w:author="Harris, Paul, Vodafone" w:date="2022-02-09T10:37:00Z">
              <w:r w:rsidRPr="00227811">
                <w:rPr>
                  <w:rFonts w:ascii="Arial" w:hAnsi="Arial" w:hint="eastAsia"/>
                  <w:sz w:val="18"/>
                  <w:lang w:val="en-US"/>
                </w:rPr>
                <w:t>COMPASS</w:t>
              </w:r>
            </w:ins>
          </w:p>
          <w:p w14:paraId="57ADF0FA" w14:textId="77777777" w:rsidR="00C416D9" w:rsidRPr="00227811" w:rsidRDefault="00C416D9" w:rsidP="00CC4D94">
            <w:pPr>
              <w:keepNext/>
              <w:keepLines/>
              <w:spacing w:after="0"/>
              <w:jc w:val="center"/>
              <w:rPr>
                <w:ins w:id="832" w:author="Harris, Paul, Vodafone" w:date="2022-02-09T10:37:00Z"/>
                <w:rFonts w:ascii="Arial" w:hAnsi="Arial"/>
                <w:sz w:val="18"/>
                <w:lang w:val="en-US" w:eastAsia="ko-KR"/>
              </w:rPr>
            </w:pPr>
            <w:ins w:id="833" w:author="Harris, Paul, Vodafone" w:date="2022-02-09T10: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70292A4" w14:textId="77777777" w:rsidR="00C416D9" w:rsidRPr="00227811" w:rsidRDefault="00C416D9" w:rsidP="00CC4D94">
            <w:pPr>
              <w:keepNext/>
              <w:keepLines/>
              <w:spacing w:after="0"/>
              <w:jc w:val="center"/>
              <w:rPr>
                <w:ins w:id="834" w:author="Harris, Paul, Vodafone" w:date="2022-02-09T10:37:00Z"/>
                <w:rFonts w:ascii="Arial" w:hAnsi="Arial"/>
                <w:sz w:val="18"/>
                <w:lang w:val="en-US"/>
              </w:rPr>
            </w:pPr>
            <w:ins w:id="835" w:author="Harris, Paul, Vodafone" w:date="2022-02-09T10: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8C08607" w14:textId="77777777" w:rsidR="00C416D9" w:rsidRPr="00227811" w:rsidRDefault="00C416D9" w:rsidP="00CC4D94">
            <w:pPr>
              <w:keepNext/>
              <w:keepLines/>
              <w:spacing w:after="0"/>
              <w:jc w:val="center"/>
              <w:rPr>
                <w:ins w:id="836" w:author="Harris, Paul, Vodafone" w:date="2022-02-09T10:37:00Z"/>
                <w:rFonts w:ascii="Arial" w:hAnsi="Arial"/>
                <w:sz w:val="18"/>
                <w:lang w:val="en-US"/>
              </w:rPr>
            </w:pPr>
            <w:ins w:id="837" w:author="Harris, Paul, Vodafone" w:date="2022-02-09T10: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CE29C54" w14:textId="77777777" w:rsidR="00C416D9" w:rsidRPr="00227811" w:rsidRDefault="00C416D9" w:rsidP="00CC4D94">
            <w:pPr>
              <w:keepNext/>
              <w:keepLines/>
              <w:spacing w:after="0"/>
              <w:jc w:val="center"/>
              <w:rPr>
                <w:ins w:id="838" w:author="Harris, Paul, Vodafone" w:date="2022-02-09T10:37:00Z"/>
                <w:rFonts w:ascii="Arial" w:hAnsi="Arial"/>
                <w:sz w:val="18"/>
                <w:lang w:val="en-US" w:eastAsia="ko-KR"/>
              </w:rPr>
            </w:pPr>
            <w:ins w:id="839" w:author="Harris, Paul, Vodafone" w:date="2022-02-09T10: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C93F791" w14:textId="77777777" w:rsidR="00C416D9" w:rsidRPr="00227811" w:rsidRDefault="00C416D9" w:rsidP="00CC4D94">
            <w:pPr>
              <w:keepNext/>
              <w:keepLines/>
              <w:spacing w:after="0"/>
              <w:jc w:val="center"/>
              <w:rPr>
                <w:ins w:id="840" w:author="Harris, Paul, Vodafone" w:date="2022-02-09T10:37:00Z"/>
                <w:rFonts w:ascii="Arial" w:hAnsi="Arial"/>
                <w:sz w:val="18"/>
                <w:lang w:val="en-US" w:eastAsia="ko-KR"/>
              </w:rPr>
            </w:pPr>
            <w:ins w:id="841"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8D403C" w14:textId="77777777" w:rsidR="00C416D9" w:rsidRPr="00227811" w:rsidRDefault="00C416D9" w:rsidP="00CC4D94">
            <w:pPr>
              <w:keepNext/>
              <w:keepLines/>
              <w:spacing w:after="0"/>
              <w:jc w:val="center"/>
              <w:rPr>
                <w:ins w:id="842" w:author="Harris, Paul, Vodafone" w:date="2022-02-09T10: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CE5E702" w14:textId="74DAC94F" w:rsidR="00C416D9" w:rsidRPr="00227811" w:rsidRDefault="00C416D9" w:rsidP="00CC4D94">
            <w:pPr>
              <w:keepNext/>
              <w:keepLines/>
              <w:spacing w:after="0"/>
              <w:jc w:val="center"/>
              <w:rPr>
                <w:ins w:id="843" w:author="Harris, Paul, Vodafone" w:date="2022-02-09T10:37:00Z"/>
                <w:rFonts w:ascii="Arial" w:eastAsia="MS Mincho" w:hAnsi="Arial"/>
                <w:sz w:val="18"/>
                <w:lang w:val="en-US" w:eastAsia="ja-JP"/>
              </w:rPr>
            </w:pPr>
            <w:ins w:id="844" w:author="Harris, Paul, Vodafone" w:date="2022-02-09T10:37:00Z">
              <w:r>
                <w:rPr>
                  <w:rFonts w:ascii="Arial" w:eastAsia="MS Mincho" w:hAnsi="Arial"/>
                  <w:sz w:val="18"/>
                  <w:lang w:val="en-US" w:eastAsia="ja-JP"/>
                </w:rPr>
                <w:t>IMD</w:t>
              </w:r>
            </w:ins>
            <w:ins w:id="845" w:author="Harris, Paul, Vodafone" w:date="2022-02-09T11:04:00Z">
              <w:r w:rsidR="008761FA">
                <w:rPr>
                  <w:rFonts w:ascii="Arial" w:eastAsia="MS Mincho" w:hAnsi="Arial"/>
                  <w:sz w:val="18"/>
                  <w:lang w:val="en-US" w:eastAsia="ja-JP"/>
                </w:rPr>
                <w:t>4</w:t>
              </w:r>
            </w:ins>
          </w:p>
        </w:tc>
      </w:tr>
      <w:tr w:rsidR="00C416D9" w:rsidRPr="00227811" w14:paraId="598846B9" w14:textId="77777777" w:rsidTr="00CC4D94">
        <w:trPr>
          <w:trHeight w:val="365"/>
          <w:jc w:val="center"/>
          <w:ins w:id="846"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AFFD1" w14:textId="77777777" w:rsidR="00C416D9" w:rsidRPr="00227811" w:rsidRDefault="00C416D9" w:rsidP="00CC4D94">
            <w:pPr>
              <w:keepNext/>
              <w:keepLines/>
              <w:spacing w:after="0"/>
              <w:jc w:val="center"/>
              <w:rPr>
                <w:ins w:id="847" w:author="Harris, Paul, Vodafone" w:date="2022-02-09T10:37:00Z"/>
                <w:rFonts w:ascii="Arial" w:hAnsi="Arial"/>
                <w:sz w:val="18"/>
                <w:lang w:val="en-US"/>
              </w:rPr>
            </w:pPr>
            <w:ins w:id="848" w:author="Harris, Paul, Vodafone" w:date="2022-02-09T10: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C04B630" w14:textId="77777777" w:rsidR="00C416D9" w:rsidRPr="00227811" w:rsidRDefault="00C416D9" w:rsidP="00CC4D94">
            <w:pPr>
              <w:keepNext/>
              <w:keepLines/>
              <w:spacing w:after="0"/>
              <w:jc w:val="center"/>
              <w:rPr>
                <w:ins w:id="849" w:author="Harris, Paul, Vodafone" w:date="2022-02-09T10:37:00Z"/>
                <w:rFonts w:ascii="Arial" w:hAnsi="Arial"/>
                <w:sz w:val="18"/>
                <w:lang w:val="en-US"/>
              </w:rPr>
            </w:pPr>
            <w:ins w:id="850" w:author="Harris, Paul, Vodafone" w:date="2022-02-09T10: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BCE314C" w14:textId="77777777" w:rsidR="00C416D9" w:rsidRPr="00227811" w:rsidRDefault="00C416D9" w:rsidP="00CC4D94">
            <w:pPr>
              <w:keepNext/>
              <w:keepLines/>
              <w:spacing w:after="0"/>
              <w:jc w:val="center"/>
              <w:rPr>
                <w:ins w:id="851" w:author="Harris, Paul, Vodafone" w:date="2022-02-09T10:37:00Z"/>
                <w:rFonts w:ascii="Arial" w:hAnsi="Arial"/>
                <w:sz w:val="18"/>
                <w:lang w:val="en-US"/>
              </w:rPr>
            </w:pPr>
            <w:ins w:id="852"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045ECA0" w14:textId="77777777" w:rsidR="00C416D9" w:rsidRPr="00227811" w:rsidRDefault="00C416D9" w:rsidP="00CC4D94">
            <w:pPr>
              <w:keepNext/>
              <w:keepLines/>
              <w:spacing w:after="0"/>
              <w:jc w:val="center"/>
              <w:rPr>
                <w:ins w:id="853" w:author="Harris, Paul, Vodafone" w:date="2022-02-09T10:37:00Z"/>
                <w:rFonts w:ascii="Arial" w:hAnsi="Arial"/>
                <w:sz w:val="18"/>
                <w:lang w:val="en-US" w:eastAsia="ko-KR"/>
              </w:rPr>
            </w:pPr>
            <w:ins w:id="854" w:author="Harris, Paul, Vodafone" w:date="2022-02-09T10: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593A2EC" w14:textId="77777777" w:rsidR="00C416D9" w:rsidRPr="00227811" w:rsidRDefault="00C416D9" w:rsidP="00CC4D94">
            <w:pPr>
              <w:keepNext/>
              <w:keepLines/>
              <w:spacing w:after="0"/>
              <w:jc w:val="center"/>
              <w:rPr>
                <w:ins w:id="855" w:author="Harris, Paul, Vodafone" w:date="2022-02-09T10:37:00Z"/>
                <w:rFonts w:ascii="Arial" w:hAnsi="Arial"/>
                <w:sz w:val="18"/>
                <w:lang w:val="en-US" w:eastAsia="ko-KR"/>
              </w:rPr>
            </w:pPr>
            <w:ins w:id="856"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DE07AF" w14:textId="77777777" w:rsidR="00C416D9" w:rsidRPr="00227811" w:rsidRDefault="00C416D9" w:rsidP="00CC4D94">
            <w:pPr>
              <w:keepNext/>
              <w:keepLines/>
              <w:spacing w:after="0"/>
              <w:jc w:val="center"/>
              <w:rPr>
                <w:ins w:id="857"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FD99724" w14:textId="611773CD" w:rsidR="00C416D9" w:rsidRPr="00227811" w:rsidRDefault="00C416D9" w:rsidP="00CC4D94">
            <w:pPr>
              <w:keepNext/>
              <w:keepLines/>
              <w:spacing w:after="0"/>
              <w:jc w:val="center"/>
              <w:rPr>
                <w:ins w:id="858" w:author="Harris, Paul, Vodafone" w:date="2022-02-09T10:37:00Z"/>
                <w:rFonts w:ascii="Arial" w:hAnsi="Arial"/>
                <w:sz w:val="18"/>
                <w:lang w:val="en-US" w:eastAsia="ko-KR"/>
              </w:rPr>
            </w:pPr>
            <w:ins w:id="859" w:author="Harris, Paul, Vodafone" w:date="2022-02-09T10:37:00Z">
              <w:r>
                <w:rPr>
                  <w:rFonts w:ascii="Arial" w:hAnsi="Arial"/>
                  <w:sz w:val="18"/>
                  <w:lang w:val="en-US" w:eastAsia="ko-KR"/>
                </w:rPr>
                <w:t>IMD</w:t>
              </w:r>
            </w:ins>
            <w:ins w:id="860" w:author="Harris, Paul, Vodafone" w:date="2022-02-09T11:04:00Z">
              <w:r w:rsidR="008761FA">
                <w:rPr>
                  <w:rFonts w:ascii="Arial" w:hAnsi="Arial"/>
                  <w:sz w:val="18"/>
                  <w:lang w:val="en-US" w:eastAsia="ko-KR"/>
                </w:rPr>
                <w:t>4</w:t>
              </w:r>
            </w:ins>
          </w:p>
        </w:tc>
      </w:tr>
      <w:tr w:rsidR="00C416D9" w:rsidRPr="00227811" w14:paraId="44DD71A6" w14:textId="77777777" w:rsidTr="00CC4D94">
        <w:trPr>
          <w:trHeight w:val="349"/>
          <w:jc w:val="center"/>
          <w:ins w:id="861"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E10C8" w14:textId="77777777" w:rsidR="00C416D9" w:rsidRPr="00227811" w:rsidRDefault="00C416D9" w:rsidP="00CC4D94">
            <w:pPr>
              <w:keepNext/>
              <w:keepLines/>
              <w:spacing w:after="0"/>
              <w:jc w:val="center"/>
              <w:rPr>
                <w:ins w:id="862" w:author="Harris, Paul, Vodafone" w:date="2022-02-09T10:37:00Z"/>
                <w:rFonts w:ascii="Arial" w:hAnsi="Arial"/>
                <w:sz w:val="18"/>
                <w:lang w:val="en-US"/>
              </w:rPr>
            </w:pPr>
            <w:ins w:id="863" w:author="Harris, Paul, Vodafone" w:date="2022-02-09T10: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2A69FE0" w14:textId="77777777" w:rsidR="00C416D9" w:rsidRPr="00227811" w:rsidRDefault="00C416D9" w:rsidP="00CC4D94">
            <w:pPr>
              <w:keepNext/>
              <w:keepLines/>
              <w:spacing w:after="0"/>
              <w:jc w:val="center"/>
              <w:rPr>
                <w:ins w:id="864" w:author="Harris, Paul, Vodafone" w:date="2022-02-09T10:37:00Z"/>
                <w:rFonts w:ascii="Arial" w:hAnsi="Arial"/>
                <w:sz w:val="18"/>
                <w:lang w:val="en-US" w:eastAsia="ko-KR"/>
              </w:rPr>
            </w:pPr>
            <w:ins w:id="865" w:author="Harris, Paul, Vodafone" w:date="2022-02-09T10: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D501855" w14:textId="77777777" w:rsidR="00C416D9" w:rsidRPr="00227811" w:rsidRDefault="00C416D9" w:rsidP="00CC4D94">
            <w:pPr>
              <w:keepNext/>
              <w:keepLines/>
              <w:spacing w:after="0"/>
              <w:jc w:val="center"/>
              <w:rPr>
                <w:ins w:id="866" w:author="Harris, Paul, Vodafone" w:date="2022-02-09T10:37:00Z"/>
                <w:rFonts w:ascii="Arial" w:hAnsi="Arial"/>
                <w:sz w:val="18"/>
                <w:lang w:val="en-US"/>
              </w:rPr>
            </w:pPr>
            <w:ins w:id="867"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C26B6B" w14:textId="77777777" w:rsidR="00C416D9" w:rsidRPr="00227811" w:rsidRDefault="00C416D9" w:rsidP="00CC4D94">
            <w:pPr>
              <w:keepNext/>
              <w:keepLines/>
              <w:spacing w:after="0"/>
              <w:jc w:val="center"/>
              <w:rPr>
                <w:ins w:id="868" w:author="Harris, Paul, Vodafone" w:date="2022-02-09T10:37:00Z"/>
                <w:rFonts w:ascii="Arial" w:hAnsi="Arial"/>
                <w:sz w:val="18"/>
                <w:lang w:val="en-US"/>
              </w:rPr>
            </w:pPr>
            <w:ins w:id="869" w:author="Harris, Paul, Vodafone" w:date="2022-02-09T10: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19FA923" w14:textId="77777777" w:rsidR="00C416D9" w:rsidRPr="00227811" w:rsidRDefault="00C416D9" w:rsidP="00CC4D94">
            <w:pPr>
              <w:keepNext/>
              <w:keepLines/>
              <w:spacing w:after="0"/>
              <w:jc w:val="center"/>
              <w:rPr>
                <w:ins w:id="870" w:author="Harris, Paul, Vodafone" w:date="2022-02-09T10:37:00Z"/>
                <w:rFonts w:ascii="Arial" w:hAnsi="Arial"/>
                <w:sz w:val="18"/>
                <w:lang w:val="en-US" w:eastAsia="ko-KR"/>
              </w:rPr>
            </w:pPr>
            <w:ins w:id="871"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285F36" w14:textId="77777777" w:rsidR="00C416D9" w:rsidRPr="00227811" w:rsidRDefault="00C416D9" w:rsidP="00CC4D94">
            <w:pPr>
              <w:keepNext/>
              <w:keepLines/>
              <w:spacing w:after="0"/>
              <w:jc w:val="center"/>
              <w:rPr>
                <w:ins w:id="872"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8D956A2" w14:textId="4AC0BA09" w:rsidR="00C416D9" w:rsidRPr="00227811" w:rsidRDefault="00C416D9" w:rsidP="00CC4D94">
            <w:pPr>
              <w:keepNext/>
              <w:keepLines/>
              <w:spacing w:after="0"/>
              <w:jc w:val="center"/>
              <w:rPr>
                <w:ins w:id="873" w:author="Harris, Paul, Vodafone" w:date="2022-02-09T10:37:00Z"/>
                <w:rFonts w:ascii="Arial" w:hAnsi="Arial"/>
                <w:sz w:val="18"/>
                <w:lang w:val="en-US" w:eastAsia="ko-KR"/>
              </w:rPr>
            </w:pPr>
            <w:ins w:id="874" w:author="Harris, Paul, Vodafone" w:date="2022-02-09T10:37:00Z">
              <w:r>
                <w:rPr>
                  <w:rFonts w:ascii="Arial" w:hAnsi="Arial"/>
                  <w:sz w:val="18"/>
                  <w:lang w:val="en-US" w:eastAsia="ko-KR"/>
                </w:rPr>
                <w:t>IMD</w:t>
              </w:r>
            </w:ins>
            <w:ins w:id="875" w:author="Harris, Paul, Vodafone" w:date="2022-02-09T11:04:00Z">
              <w:r w:rsidR="008761FA">
                <w:rPr>
                  <w:rFonts w:ascii="Arial" w:hAnsi="Arial"/>
                  <w:sz w:val="18"/>
                  <w:lang w:val="en-US" w:eastAsia="ko-KR"/>
                </w:rPr>
                <w:t>4</w:t>
              </w:r>
            </w:ins>
          </w:p>
        </w:tc>
      </w:tr>
      <w:tr w:rsidR="00C416D9" w:rsidRPr="00227811" w14:paraId="0AEE21C7" w14:textId="77777777" w:rsidTr="00CC4D94">
        <w:trPr>
          <w:trHeight w:val="349"/>
          <w:jc w:val="center"/>
          <w:ins w:id="876"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DBD40" w14:textId="77777777" w:rsidR="00C416D9" w:rsidRPr="00227811" w:rsidRDefault="00C416D9" w:rsidP="00CC4D94">
            <w:pPr>
              <w:keepNext/>
              <w:keepLines/>
              <w:spacing w:after="0"/>
              <w:jc w:val="center"/>
              <w:rPr>
                <w:ins w:id="877" w:author="Harris, Paul, Vodafone" w:date="2022-02-09T10:37:00Z"/>
                <w:rFonts w:ascii="Arial" w:hAnsi="Arial"/>
                <w:sz w:val="18"/>
                <w:lang w:val="en-US"/>
              </w:rPr>
            </w:pPr>
            <w:ins w:id="878" w:author="Harris, Paul, Vodafone" w:date="2022-02-09T10: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6D32392F" w14:textId="77777777" w:rsidR="00C416D9" w:rsidRPr="00227811" w:rsidRDefault="00C416D9" w:rsidP="00CC4D94">
            <w:pPr>
              <w:keepNext/>
              <w:keepLines/>
              <w:spacing w:after="0"/>
              <w:jc w:val="center"/>
              <w:rPr>
                <w:ins w:id="879" w:author="Harris, Paul, Vodafone" w:date="2022-02-09T10:37:00Z"/>
                <w:rFonts w:ascii="Arial" w:hAnsi="Arial"/>
                <w:sz w:val="18"/>
                <w:lang w:val="en-US"/>
              </w:rPr>
            </w:pPr>
            <w:ins w:id="880" w:author="Harris, Paul, Vodafone" w:date="2022-02-09T10: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AC8A082" w14:textId="77777777" w:rsidR="00C416D9" w:rsidRPr="00227811" w:rsidRDefault="00C416D9" w:rsidP="00CC4D94">
            <w:pPr>
              <w:keepNext/>
              <w:keepLines/>
              <w:spacing w:after="0"/>
              <w:jc w:val="center"/>
              <w:rPr>
                <w:ins w:id="881" w:author="Harris, Paul, Vodafone" w:date="2022-02-09T10:37:00Z"/>
                <w:rFonts w:ascii="Arial" w:hAnsi="Arial"/>
                <w:sz w:val="18"/>
                <w:lang w:val="en-US"/>
              </w:rPr>
            </w:pPr>
            <w:ins w:id="882"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C26C60" w14:textId="77777777" w:rsidR="00C416D9" w:rsidRPr="00227811" w:rsidRDefault="00C416D9" w:rsidP="00CC4D94">
            <w:pPr>
              <w:keepNext/>
              <w:keepLines/>
              <w:spacing w:after="0"/>
              <w:jc w:val="center"/>
              <w:rPr>
                <w:ins w:id="883" w:author="Harris, Paul, Vodafone" w:date="2022-02-09T10:37:00Z"/>
                <w:rFonts w:ascii="Arial" w:hAnsi="Arial"/>
                <w:sz w:val="18"/>
                <w:lang w:val="en-US"/>
              </w:rPr>
            </w:pPr>
            <w:ins w:id="884" w:author="Harris, Paul, Vodafone" w:date="2022-02-09T10: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6C46DD9" w14:textId="77777777" w:rsidR="00C416D9" w:rsidRPr="00227811" w:rsidRDefault="00C416D9" w:rsidP="00CC4D94">
            <w:pPr>
              <w:keepNext/>
              <w:keepLines/>
              <w:spacing w:after="0"/>
              <w:jc w:val="center"/>
              <w:rPr>
                <w:ins w:id="885" w:author="Harris, Paul, Vodafone" w:date="2022-02-09T10:37:00Z"/>
                <w:rFonts w:ascii="Arial" w:hAnsi="Arial"/>
                <w:sz w:val="18"/>
                <w:lang w:val="en-US" w:eastAsia="ko-KR"/>
              </w:rPr>
            </w:pPr>
            <w:ins w:id="886"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8B708E8" w14:textId="77777777" w:rsidR="00C416D9" w:rsidRPr="00227811" w:rsidRDefault="00C416D9" w:rsidP="00CC4D94">
            <w:pPr>
              <w:keepNext/>
              <w:keepLines/>
              <w:spacing w:after="0"/>
              <w:jc w:val="center"/>
              <w:rPr>
                <w:ins w:id="887"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0DD7569" w14:textId="4B0AF95F" w:rsidR="00C416D9" w:rsidRPr="00227811" w:rsidRDefault="00C416D9" w:rsidP="00CC4D94">
            <w:pPr>
              <w:keepNext/>
              <w:keepLines/>
              <w:spacing w:after="0"/>
              <w:jc w:val="center"/>
              <w:rPr>
                <w:ins w:id="888" w:author="Harris, Paul, Vodafone" w:date="2022-02-09T10:37:00Z"/>
                <w:rFonts w:ascii="Arial" w:hAnsi="Arial"/>
                <w:sz w:val="18"/>
                <w:lang w:val="en-US" w:eastAsia="ko-KR"/>
              </w:rPr>
            </w:pPr>
            <w:ins w:id="889" w:author="Harris, Paul, Vodafone" w:date="2022-02-09T10:37:00Z">
              <w:r>
                <w:rPr>
                  <w:rFonts w:ascii="Arial" w:hAnsi="Arial"/>
                  <w:sz w:val="18"/>
                  <w:lang w:val="en-US" w:eastAsia="ko-KR"/>
                </w:rPr>
                <w:t>IMD</w:t>
              </w:r>
            </w:ins>
            <w:ins w:id="890" w:author="Harris, Paul, Vodafone" w:date="2022-02-09T11:04:00Z">
              <w:r w:rsidR="008761FA">
                <w:rPr>
                  <w:rFonts w:ascii="Arial" w:hAnsi="Arial"/>
                  <w:sz w:val="18"/>
                  <w:lang w:val="en-US" w:eastAsia="ko-KR"/>
                </w:rPr>
                <w:t>4</w:t>
              </w:r>
            </w:ins>
          </w:p>
        </w:tc>
      </w:tr>
      <w:tr w:rsidR="00C416D9" w:rsidRPr="00227811" w14:paraId="5E90F256" w14:textId="77777777" w:rsidTr="00CC4D94">
        <w:trPr>
          <w:trHeight w:val="349"/>
          <w:jc w:val="center"/>
          <w:ins w:id="891" w:author="Harris, Paul, Vodafone" w:date="2022-02-09T10:37:00Z"/>
        </w:trPr>
        <w:tc>
          <w:tcPr>
            <w:tcW w:w="1735" w:type="dxa"/>
            <w:vMerge w:val="restart"/>
            <w:tcBorders>
              <w:top w:val="nil"/>
              <w:left w:val="single" w:sz="4" w:space="0" w:color="auto"/>
              <w:right w:val="single" w:sz="4" w:space="0" w:color="auto"/>
            </w:tcBorders>
            <w:shd w:val="clear" w:color="auto" w:fill="auto"/>
            <w:noWrap/>
            <w:vAlign w:val="center"/>
            <w:hideMark/>
          </w:tcPr>
          <w:p w14:paraId="6C928098" w14:textId="77777777" w:rsidR="00C416D9" w:rsidRPr="00227811" w:rsidRDefault="00C416D9" w:rsidP="00CC4D94">
            <w:pPr>
              <w:keepNext/>
              <w:keepLines/>
              <w:spacing w:after="0"/>
              <w:jc w:val="center"/>
              <w:rPr>
                <w:ins w:id="892" w:author="Harris, Paul, Vodafone" w:date="2022-02-09T10:37:00Z"/>
                <w:rFonts w:ascii="Arial" w:hAnsi="Arial"/>
                <w:sz w:val="18"/>
                <w:lang w:val="en-US" w:eastAsia="ko-KR"/>
              </w:rPr>
            </w:pPr>
            <w:ins w:id="893" w:author="Harris, Paul, Vodafone" w:date="2022-02-09T10:37:00Z">
              <w:r w:rsidRPr="00227811">
                <w:rPr>
                  <w:rFonts w:ascii="Arial" w:hAnsi="Arial" w:hint="eastAsia"/>
                  <w:sz w:val="18"/>
                  <w:lang w:val="en-US" w:eastAsia="ko-KR"/>
                </w:rPr>
                <w:t>ISM band</w:t>
              </w:r>
            </w:ins>
          </w:p>
          <w:p w14:paraId="4B5C34FD" w14:textId="77777777" w:rsidR="00C416D9" w:rsidRPr="00227811" w:rsidRDefault="00C416D9" w:rsidP="00CC4D94">
            <w:pPr>
              <w:keepNext/>
              <w:keepLines/>
              <w:spacing w:after="0"/>
              <w:jc w:val="center"/>
              <w:rPr>
                <w:ins w:id="894" w:author="Harris, Paul, Vodafone" w:date="2022-02-09T10:37:00Z"/>
                <w:rFonts w:ascii="Arial" w:hAnsi="Arial"/>
                <w:sz w:val="18"/>
                <w:lang w:val="en-US" w:eastAsia="ko-KR"/>
              </w:rPr>
            </w:pPr>
            <w:ins w:id="895" w:author="Harris, Paul, Vodafone" w:date="2022-02-09T10: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B69ABCC" w14:textId="77777777" w:rsidR="00C416D9" w:rsidRPr="00227811" w:rsidRDefault="00C416D9" w:rsidP="00CC4D94">
            <w:pPr>
              <w:keepNext/>
              <w:keepLines/>
              <w:spacing w:after="0"/>
              <w:jc w:val="center"/>
              <w:rPr>
                <w:ins w:id="896" w:author="Harris, Paul, Vodafone" w:date="2022-02-09T10:37:00Z"/>
                <w:rFonts w:ascii="Arial" w:hAnsi="Arial"/>
                <w:sz w:val="18"/>
                <w:lang w:val="en-US"/>
              </w:rPr>
            </w:pPr>
            <w:ins w:id="897" w:author="Harris, Paul, Vodafone" w:date="2022-02-09T10: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FF07B71" w14:textId="77777777" w:rsidR="00C416D9" w:rsidRPr="00227811" w:rsidRDefault="00C416D9" w:rsidP="00CC4D94">
            <w:pPr>
              <w:keepNext/>
              <w:keepLines/>
              <w:spacing w:after="0"/>
              <w:jc w:val="center"/>
              <w:rPr>
                <w:ins w:id="898" w:author="Harris, Paul, Vodafone" w:date="2022-02-09T10:37:00Z"/>
                <w:rFonts w:ascii="Arial" w:hAnsi="Arial"/>
                <w:sz w:val="18"/>
                <w:lang w:val="en-US"/>
              </w:rPr>
            </w:pPr>
            <w:ins w:id="899"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7BC58B9" w14:textId="77777777" w:rsidR="00C416D9" w:rsidRPr="00227811" w:rsidRDefault="00C416D9" w:rsidP="00CC4D94">
            <w:pPr>
              <w:keepNext/>
              <w:keepLines/>
              <w:spacing w:after="0"/>
              <w:jc w:val="center"/>
              <w:rPr>
                <w:ins w:id="900" w:author="Harris, Paul, Vodafone" w:date="2022-02-09T10:37:00Z"/>
                <w:rFonts w:ascii="Arial" w:hAnsi="Arial"/>
                <w:sz w:val="18"/>
                <w:lang w:val="en-US" w:eastAsia="ko-KR"/>
              </w:rPr>
            </w:pPr>
            <w:ins w:id="901" w:author="Harris, Paul, Vodafone" w:date="2022-02-09T10: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FA46D4D" w14:textId="4CA6A6FF" w:rsidR="00C416D9" w:rsidRPr="00227811" w:rsidRDefault="008761FA" w:rsidP="00CC4D94">
            <w:pPr>
              <w:keepNext/>
              <w:keepLines/>
              <w:spacing w:after="0"/>
              <w:jc w:val="center"/>
              <w:rPr>
                <w:ins w:id="902" w:author="Harris, Paul, Vodafone" w:date="2022-02-09T10:37:00Z"/>
                <w:rFonts w:ascii="Arial" w:hAnsi="Arial"/>
                <w:sz w:val="18"/>
                <w:lang w:val="en-US" w:eastAsia="ko-KR"/>
              </w:rPr>
            </w:pPr>
            <w:ins w:id="903" w:author="Harris, Paul, Vodafone" w:date="2022-02-09T11: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201F05F" w14:textId="77777777" w:rsidR="00C416D9" w:rsidRPr="00227811" w:rsidRDefault="00C416D9" w:rsidP="00CC4D94">
            <w:pPr>
              <w:keepNext/>
              <w:keepLines/>
              <w:spacing w:after="0"/>
              <w:jc w:val="center"/>
              <w:rPr>
                <w:ins w:id="904" w:author="Harris, Paul, Vodafone" w:date="2022-02-09T10:37:00Z"/>
                <w:rFonts w:ascii="Arial" w:hAnsi="Arial"/>
                <w:sz w:val="18"/>
                <w:lang w:val="en-US" w:eastAsia="ko-KR"/>
              </w:rPr>
            </w:pPr>
            <w:ins w:id="905" w:author="Harris, Paul, Vodafone" w:date="2022-02-09T10: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F6F5EB4" w14:textId="500BBA12" w:rsidR="00C416D9" w:rsidRPr="00227811" w:rsidRDefault="00C416D9" w:rsidP="00CC4D94">
            <w:pPr>
              <w:keepNext/>
              <w:keepLines/>
              <w:spacing w:after="0"/>
              <w:jc w:val="center"/>
              <w:rPr>
                <w:ins w:id="906" w:author="Harris, Paul, Vodafone" w:date="2022-02-09T10:37:00Z"/>
                <w:rFonts w:ascii="Arial" w:hAnsi="Arial"/>
                <w:sz w:val="18"/>
                <w:lang w:val="en-US" w:eastAsia="ko-KR"/>
              </w:rPr>
            </w:pPr>
          </w:p>
        </w:tc>
      </w:tr>
      <w:tr w:rsidR="00C416D9" w:rsidRPr="00227811" w14:paraId="0B07F81D" w14:textId="77777777" w:rsidTr="00CC4D94">
        <w:trPr>
          <w:trHeight w:val="349"/>
          <w:jc w:val="center"/>
          <w:ins w:id="907" w:author="Harris, Paul, Vodafone" w:date="2022-02-09T10: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9ADAA00" w14:textId="77777777" w:rsidR="00C416D9" w:rsidRPr="00227811" w:rsidRDefault="00C416D9" w:rsidP="00CC4D94">
            <w:pPr>
              <w:keepNext/>
              <w:keepLines/>
              <w:spacing w:after="0"/>
              <w:jc w:val="center"/>
              <w:rPr>
                <w:ins w:id="908"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65FBD43" w14:textId="77777777" w:rsidR="00C416D9" w:rsidRPr="00227811" w:rsidRDefault="00C416D9" w:rsidP="00CC4D94">
            <w:pPr>
              <w:keepNext/>
              <w:keepLines/>
              <w:spacing w:after="0"/>
              <w:jc w:val="center"/>
              <w:rPr>
                <w:ins w:id="909" w:author="Harris, Paul, Vodafone" w:date="2022-02-09T10:37:00Z"/>
                <w:rFonts w:ascii="Arial" w:hAnsi="Arial"/>
                <w:sz w:val="18"/>
                <w:lang w:val="en-US" w:eastAsia="ko-KR"/>
              </w:rPr>
            </w:pPr>
            <w:ins w:id="910" w:author="Harris, Paul, Vodafone" w:date="2022-02-09T10: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1EC5F2C" w14:textId="77777777" w:rsidR="00C416D9" w:rsidRPr="00227811" w:rsidRDefault="00C416D9" w:rsidP="00CC4D94">
            <w:pPr>
              <w:keepNext/>
              <w:keepLines/>
              <w:spacing w:after="0"/>
              <w:jc w:val="center"/>
              <w:rPr>
                <w:ins w:id="911" w:author="Harris, Paul, Vodafone" w:date="2022-02-09T10:37:00Z"/>
                <w:rFonts w:ascii="Arial" w:hAnsi="Arial"/>
                <w:sz w:val="18"/>
                <w:lang w:val="en-US" w:eastAsia="ko-KR"/>
              </w:rPr>
            </w:pPr>
            <w:ins w:id="912"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40BFECB" w14:textId="77777777" w:rsidR="00C416D9" w:rsidRPr="00227811" w:rsidRDefault="00C416D9" w:rsidP="00CC4D94">
            <w:pPr>
              <w:keepNext/>
              <w:keepLines/>
              <w:spacing w:after="0"/>
              <w:jc w:val="center"/>
              <w:rPr>
                <w:ins w:id="913" w:author="Harris, Paul, Vodafone" w:date="2022-02-09T10:37:00Z"/>
                <w:rFonts w:ascii="Arial" w:hAnsi="Arial"/>
                <w:sz w:val="18"/>
                <w:lang w:val="en-US" w:eastAsia="ko-KR"/>
              </w:rPr>
            </w:pPr>
            <w:ins w:id="914" w:author="Harris, Paul, Vodafone" w:date="2022-02-09T10: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B3A6320" w14:textId="1621EC74" w:rsidR="00C416D9" w:rsidRPr="00227811" w:rsidRDefault="008761FA" w:rsidP="00CC4D94">
            <w:pPr>
              <w:keepNext/>
              <w:keepLines/>
              <w:spacing w:after="0"/>
              <w:jc w:val="center"/>
              <w:rPr>
                <w:ins w:id="915" w:author="Harris, Paul, Vodafone" w:date="2022-02-09T10:37:00Z"/>
                <w:rFonts w:ascii="Arial" w:hAnsi="Arial"/>
                <w:sz w:val="18"/>
                <w:lang w:val="en-US" w:eastAsia="ko-KR"/>
              </w:rPr>
            </w:pPr>
            <w:ins w:id="916" w:author="Harris, Paul, Vodafone" w:date="2022-02-09T11: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9F990FF" w14:textId="77777777" w:rsidR="00C416D9" w:rsidRPr="00227811" w:rsidRDefault="00C416D9" w:rsidP="00CC4D94">
            <w:pPr>
              <w:keepNext/>
              <w:keepLines/>
              <w:spacing w:after="0"/>
              <w:jc w:val="center"/>
              <w:rPr>
                <w:ins w:id="917" w:author="Harris, Paul, Vodafone" w:date="2022-02-09T10:37:00Z"/>
                <w:rFonts w:ascii="Arial" w:hAnsi="Arial"/>
                <w:sz w:val="18"/>
                <w:lang w:val="en-US" w:eastAsia="ko-KR"/>
              </w:rPr>
            </w:pPr>
            <w:ins w:id="918" w:author="Harris, Paul, Vodafone" w:date="2022-02-09T10: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63C86B0" w14:textId="0093415C" w:rsidR="00C416D9" w:rsidRPr="00227811" w:rsidRDefault="00C416D9" w:rsidP="00CC4D94">
            <w:pPr>
              <w:keepNext/>
              <w:keepLines/>
              <w:spacing w:after="0"/>
              <w:jc w:val="center"/>
              <w:rPr>
                <w:ins w:id="919" w:author="Harris, Paul, Vodafone" w:date="2022-02-09T10:37:00Z"/>
                <w:rFonts w:ascii="Arial" w:hAnsi="Arial"/>
                <w:sz w:val="18"/>
                <w:lang w:val="en-US" w:eastAsia="ko-KR"/>
              </w:rPr>
            </w:pPr>
          </w:p>
        </w:tc>
      </w:tr>
      <w:tr w:rsidR="00C416D9" w:rsidRPr="00227811" w14:paraId="013AFE7D" w14:textId="77777777" w:rsidTr="00CC4D94">
        <w:trPr>
          <w:trHeight w:val="349"/>
          <w:jc w:val="center"/>
          <w:ins w:id="920" w:author="Harris, Paul, Vodafone" w:date="2022-02-09T10:37:00Z"/>
        </w:trPr>
        <w:tc>
          <w:tcPr>
            <w:tcW w:w="1735" w:type="dxa"/>
            <w:vMerge w:val="restart"/>
            <w:tcBorders>
              <w:top w:val="nil"/>
              <w:left w:val="single" w:sz="4" w:space="0" w:color="auto"/>
              <w:right w:val="single" w:sz="4" w:space="0" w:color="auto"/>
            </w:tcBorders>
            <w:shd w:val="clear" w:color="auto" w:fill="auto"/>
            <w:noWrap/>
            <w:vAlign w:val="center"/>
            <w:hideMark/>
          </w:tcPr>
          <w:p w14:paraId="4BC632D9" w14:textId="77777777" w:rsidR="00C416D9" w:rsidRPr="00227811" w:rsidRDefault="00C416D9" w:rsidP="00CC4D94">
            <w:pPr>
              <w:keepNext/>
              <w:keepLines/>
              <w:spacing w:after="0"/>
              <w:jc w:val="center"/>
              <w:rPr>
                <w:ins w:id="921" w:author="Harris, Paul, Vodafone" w:date="2022-02-09T10:37:00Z"/>
                <w:rFonts w:ascii="Arial" w:hAnsi="Arial"/>
                <w:sz w:val="18"/>
                <w:lang w:val="en-US" w:eastAsia="ko-KR"/>
              </w:rPr>
            </w:pPr>
            <w:ins w:id="922" w:author="Harris, Paul, Vodafone" w:date="2022-02-09T10:37:00Z">
              <w:r w:rsidRPr="00227811">
                <w:rPr>
                  <w:rFonts w:ascii="Arial" w:hAnsi="Arial" w:hint="eastAsia"/>
                  <w:sz w:val="18"/>
                  <w:lang w:val="en-US" w:eastAsia="ko-KR"/>
                </w:rPr>
                <w:t>ISM band</w:t>
              </w:r>
            </w:ins>
          </w:p>
          <w:p w14:paraId="0D997F29" w14:textId="77777777" w:rsidR="00C416D9" w:rsidRPr="00227811" w:rsidRDefault="00C416D9" w:rsidP="00CC4D94">
            <w:pPr>
              <w:keepNext/>
              <w:keepLines/>
              <w:spacing w:after="0"/>
              <w:jc w:val="center"/>
              <w:rPr>
                <w:ins w:id="923" w:author="Harris, Paul, Vodafone" w:date="2022-02-09T10:37:00Z"/>
                <w:rFonts w:ascii="Arial" w:hAnsi="Arial"/>
                <w:sz w:val="18"/>
                <w:lang w:val="en-US" w:eastAsia="ko-KR"/>
              </w:rPr>
            </w:pPr>
            <w:ins w:id="924" w:author="Harris, Paul, Vodafone" w:date="2022-02-09T10: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AFF094" w14:textId="77777777" w:rsidR="00C416D9" w:rsidRPr="00227811" w:rsidRDefault="00C416D9" w:rsidP="00CC4D94">
            <w:pPr>
              <w:keepNext/>
              <w:keepLines/>
              <w:spacing w:after="0"/>
              <w:jc w:val="center"/>
              <w:rPr>
                <w:ins w:id="925" w:author="Harris, Paul, Vodafone" w:date="2022-02-09T10:37:00Z"/>
                <w:rFonts w:ascii="Arial" w:hAnsi="Arial"/>
                <w:sz w:val="18"/>
                <w:lang w:val="en-US"/>
              </w:rPr>
            </w:pPr>
            <w:ins w:id="926" w:author="Harris, Paul, Vodafone" w:date="2022-02-09T10: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CAD4FCE" w14:textId="77777777" w:rsidR="00C416D9" w:rsidRPr="00227811" w:rsidRDefault="00C416D9" w:rsidP="00CC4D94">
            <w:pPr>
              <w:keepNext/>
              <w:keepLines/>
              <w:spacing w:after="0"/>
              <w:jc w:val="center"/>
              <w:rPr>
                <w:ins w:id="927" w:author="Harris, Paul, Vodafone" w:date="2022-02-09T10:37:00Z"/>
                <w:rFonts w:ascii="Arial" w:hAnsi="Arial"/>
                <w:sz w:val="18"/>
                <w:lang w:val="en-US"/>
              </w:rPr>
            </w:pPr>
            <w:ins w:id="928"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DB7D36" w14:textId="77777777" w:rsidR="00C416D9" w:rsidRPr="00227811" w:rsidRDefault="00C416D9" w:rsidP="00CC4D94">
            <w:pPr>
              <w:keepNext/>
              <w:keepLines/>
              <w:spacing w:after="0"/>
              <w:jc w:val="center"/>
              <w:rPr>
                <w:ins w:id="929" w:author="Harris, Paul, Vodafone" w:date="2022-02-09T10:37:00Z"/>
                <w:rFonts w:ascii="Arial" w:hAnsi="Arial"/>
                <w:sz w:val="18"/>
                <w:lang w:val="en-US"/>
              </w:rPr>
            </w:pPr>
            <w:ins w:id="930" w:author="Harris, Paul, Vodafone" w:date="2022-02-09T10: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25F3F55" w14:textId="77777777" w:rsidR="00C416D9" w:rsidRPr="00227811" w:rsidRDefault="00C416D9" w:rsidP="00CC4D94">
            <w:pPr>
              <w:keepNext/>
              <w:keepLines/>
              <w:spacing w:after="0"/>
              <w:jc w:val="center"/>
              <w:rPr>
                <w:ins w:id="931" w:author="Harris, Paul, Vodafone" w:date="2022-02-09T10:37:00Z"/>
                <w:rFonts w:ascii="Arial" w:hAnsi="Arial"/>
                <w:sz w:val="18"/>
                <w:lang w:val="en-US" w:eastAsia="ko-KR"/>
              </w:rPr>
            </w:pPr>
            <w:ins w:id="932" w:author="Harris, Paul, Vodafone" w:date="2022-02-09T10:37: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B0D7AFE" w14:textId="77777777" w:rsidR="00C416D9" w:rsidRPr="00227811" w:rsidRDefault="00C416D9" w:rsidP="00CC4D94">
            <w:pPr>
              <w:keepNext/>
              <w:keepLines/>
              <w:spacing w:after="0"/>
              <w:jc w:val="center"/>
              <w:rPr>
                <w:ins w:id="933" w:author="Harris, Paul, Vodafone" w:date="2022-02-09T10:37:00Z"/>
                <w:rFonts w:ascii="Arial" w:hAnsi="Arial"/>
                <w:sz w:val="18"/>
                <w:lang w:val="en-US" w:eastAsia="ko-KR"/>
              </w:rPr>
            </w:pPr>
            <w:ins w:id="934" w:author="Harris, Paul, Vodafone" w:date="2022-02-09T10: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F343752" w14:textId="3E1EC7C6" w:rsidR="00C416D9" w:rsidRPr="00227811" w:rsidRDefault="00C416D9" w:rsidP="00CC4D94">
            <w:pPr>
              <w:keepNext/>
              <w:keepLines/>
              <w:spacing w:after="0"/>
              <w:jc w:val="center"/>
              <w:rPr>
                <w:ins w:id="935" w:author="Harris, Paul, Vodafone" w:date="2022-02-09T10:37:00Z"/>
                <w:rFonts w:ascii="Arial" w:hAnsi="Arial"/>
                <w:sz w:val="18"/>
                <w:lang w:val="en-US" w:eastAsia="ko-KR"/>
              </w:rPr>
            </w:pPr>
            <w:ins w:id="936" w:author="Harris, Paul, Vodafone" w:date="2022-02-09T10:37:00Z">
              <w:r>
                <w:rPr>
                  <w:rFonts w:ascii="Arial" w:hAnsi="Arial"/>
                  <w:sz w:val="18"/>
                  <w:lang w:val="en-US" w:eastAsia="ko-KR"/>
                </w:rPr>
                <w:t>IMD3, IMD4</w:t>
              </w:r>
            </w:ins>
            <w:ins w:id="937" w:author="Harris, Paul, Vodafone" w:date="2022-02-09T11:04:00Z">
              <w:r w:rsidR="008761FA">
                <w:rPr>
                  <w:rFonts w:ascii="Arial" w:hAnsi="Arial"/>
                  <w:sz w:val="18"/>
                  <w:lang w:val="en-US" w:eastAsia="ko-KR"/>
                </w:rPr>
                <w:t>, IMD5</w:t>
              </w:r>
            </w:ins>
          </w:p>
        </w:tc>
      </w:tr>
      <w:tr w:rsidR="00C416D9" w:rsidRPr="00227811" w14:paraId="2C7AC519" w14:textId="77777777" w:rsidTr="00CC4D94">
        <w:trPr>
          <w:trHeight w:val="349"/>
          <w:jc w:val="center"/>
          <w:ins w:id="938" w:author="Harris, Paul, Vodafone" w:date="2022-02-09T10:37:00Z"/>
        </w:trPr>
        <w:tc>
          <w:tcPr>
            <w:tcW w:w="1735" w:type="dxa"/>
            <w:vMerge/>
            <w:tcBorders>
              <w:left w:val="single" w:sz="4" w:space="0" w:color="auto"/>
              <w:right w:val="single" w:sz="4" w:space="0" w:color="auto"/>
            </w:tcBorders>
            <w:shd w:val="clear" w:color="auto" w:fill="auto"/>
            <w:noWrap/>
            <w:vAlign w:val="center"/>
            <w:hideMark/>
          </w:tcPr>
          <w:p w14:paraId="4F41AFA4" w14:textId="77777777" w:rsidR="00C416D9" w:rsidRPr="00227811" w:rsidRDefault="00C416D9" w:rsidP="00CC4D94">
            <w:pPr>
              <w:keepNext/>
              <w:keepLines/>
              <w:spacing w:after="0"/>
              <w:jc w:val="center"/>
              <w:rPr>
                <w:ins w:id="939"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5FC0331" w14:textId="77777777" w:rsidR="00C416D9" w:rsidRPr="00227811" w:rsidRDefault="00C416D9" w:rsidP="00CC4D94">
            <w:pPr>
              <w:keepNext/>
              <w:keepLines/>
              <w:spacing w:after="0"/>
              <w:jc w:val="center"/>
              <w:rPr>
                <w:ins w:id="940" w:author="Harris, Paul, Vodafone" w:date="2022-02-09T10:37:00Z"/>
                <w:rFonts w:ascii="Arial" w:hAnsi="Arial"/>
                <w:sz w:val="18"/>
                <w:lang w:val="en-US"/>
              </w:rPr>
            </w:pPr>
            <w:ins w:id="941" w:author="Harris, Paul, Vodafone" w:date="2022-02-09T10: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0134139" w14:textId="77777777" w:rsidR="00C416D9" w:rsidRPr="00227811" w:rsidRDefault="00C416D9" w:rsidP="00CC4D94">
            <w:pPr>
              <w:keepNext/>
              <w:keepLines/>
              <w:spacing w:after="0"/>
              <w:jc w:val="center"/>
              <w:rPr>
                <w:ins w:id="942" w:author="Harris, Paul, Vodafone" w:date="2022-02-09T10:37:00Z"/>
                <w:rFonts w:ascii="Arial" w:hAnsi="Arial"/>
                <w:sz w:val="18"/>
                <w:lang w:val="en-US"/>
              </w:rPr>
            </w:pPr>
            <w:ins w:id="943"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DB9FA0E" w14:textId="77777777" w:rsidR="00C416D9" w:rsidRPr="00227811" w:rsidRDefault="00C416D9" w:rsidP="00CC4D94">
            <w:pPr>
              <w:keepNext/>
              <w:keepLines/>
              <w:spacing w:after="0"/>
              <w:jc w:val="center"/>
              <w:rPr>
                <w:ins w:id="944" w:author="Harris, Paul, Vodafone" w:date="2022-02-09T10:37:00Z"/>
                <w:rFonts w:ascii="Arial" w:hAnsi="Arial"/>
                <w:sz w:val="18"/>
                <w:lang w:val="en-US"/>
              </w:rPr>
            </w:pPr>
            <w:ins w:id="945" w:author="Harris, Paul, Vodafone" w:date="2022-02-09T10: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2BAB677" w14:textId="77777777" w:rsidR="00C416D9" w:rsidRPr="00227811" w:rsidRDefault="00C416D9" w:rsidP="00CC4D94">
            <w:pPr>
              <w:keepNext/>
              <w:keepLines/>
              <w:spacing w:after="0"/>
              <w:jc w:val="center"/>
              <w:rPr>
                <w:ins w:id="946" w:author="Harris, Paul, Vodafone" w:date="2022-02-09T10:37:00Z"/>
                <w:rFonts w:ascii="Arial" w:hAnsi="Arial"/>
                <w:sz w:val="18"/>
                <w:lang w:val="en-US" w:eastAsia="ko-KR"/>
              </w:rPr>
            </w:pPr>
            <w:ins w:id="947" w:author="Harris, Paul, Vodafone" w:date="2022-02-09T10: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3FF6C2BB" w14:textId="77777777" w:rsidR="00C416D9" w:rsidRPr="00227811" w:rsidRDefault="00C416D9" w:rsidP="00CC4D94">
            <w:pPr>
              <w:keepNext/>
              <w:keepLines/>
              <w:spacing w:after="0"/>
              <w:jc w:val="center"/>
              <w:rPr>
                <w:ins w:id="948" w:author="Harris, Paul, Vodafone" w:date="2022-02-09T10:37:00Z"/>
                <w:rFonts w:ascii="Arial" w:hAnsi="Arial"/>
                <w:sz w:val="18"/>
                <w:lang w:val="en-US" w:eastAsia="ko-KR"/>
              </w:rPr>
            </w:pPr>
            <w:ins w:id="949" w:author="Harris, Paul, Vodafone" w:date="2022-02-09T10: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8994F0E" w14:textId="65553C59" w:rsidR="00C416D9" w:rsidRPr="00227811" w:rsidRDefault="008761FA" w:rsidP="00CC4D94">
            <w:pPr>
              <w:keepNext/>
              <w:keepLines/>
              <w:spacing w:after="0"/>
              <w:jc w:val="center"/>
              <w:rPr>
                <w:ins w:id="950" w:author="Harris, Paul, Vodafone" w:date="2022-02-09T10:37:00Z"/>
                <w:rFonts w:ascii="Arial" w:hAnsi="Arial"/>
                <w:sz w:val="18"/>
                <w:lang w:val="en-US" w:eastAsia="ko-KR"/>
              </w:rPr>
            </w:pPr>
            <w:ins w:id="951" w:author="Harris, Paul, Vodafone" w:date="2022-02-09T11:04:00Z">
              <w:r>
                <w:rPr>
                  <w:rFonts w:ascii="Arial" w:hAnsi="Arial"/>
                  <w:sz w:val="18"/>
                  <w:lang w:val="en-US" w:eastAsia="ko-KR"/>
                </w:rPr>
                <w:t>IMD3, IMD4, IMD5</w:t>
              </w:r>
            </w:ins>
          </w:p>
        </w:tc>
      </w:tr>
      <w:tr w:rsidR="00C416D9" w:rsidRPr="00227811" w14:paraId="1B916069" w14:textId="77777777" w:rsidTr="00CC4D94">
        <w:trPr>
          <w:trHeight w:val="349"/>
          <w:jc w:val="center"/>
          <w:ins w:id="952" w:author="Harris, Paul, Vodafone" w:date="2022-02-09T10:37:00Z"/>
        </w:trPr>
        <w:tc>
          <w:tcPr>
            <w:tcW w:w="1735" w:type="dxa"/>
            <w:vMerge/>
            <w:tcBorders>
              <w:left w:val="single" w:sz="4" w:space="0" w:color="auto"/>
              <w:right w:val="single" w:sz="4" w:space="0" w:color="auto"/>
            </w:tcBorders>
            <w:shd w:val="clear" w:color="auto" w:fill="auto"/>
            <w:noWrap/>
            <w:vAlign w:val="center"/>
            <w:hideMark/>
          </w:tcPr>
          <w:p w14:paraId="7CE8110B" w14:textId="77777777" w:rsidR="00C416D9" w:rsidRPr="00227811" w:rsidRDefault="00C416D9" w:rsidP="00CC4D94">
            <w:pPr>
              <w:keepNext/>
              <w:keepLines/>
              <w:spacing w:after="0"/>
              <w:jc w:val="center"/>
              <w:rPr>
                <w:ins w:id="953"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DE2BF57" w14:textId="77777777" w:rsidR="00C416D9" w:rsidRPr="00227811" w:rsidRDefault="00C416D9" w:rsidP="00CC4D94">
            <w:pPr>
              <w:keepNext/>
              <w:keepLines/>
              <w:spacing w:after="0"/>
              <w:jc w:val="center"/>
              <w:rPr>
                <w:ins w:id="954" w:author="Harris, Paul, Vodafone" w:date="2022-02-09T10:37:00Z"/>
                <w:rFonts w:ascii="Arial" w:hAnsi="Arial"/>
                <w:sz w:val="18"/>
                <w:lang w:val="en-US"/>
              </w:rPr>
            </w:pPr>
            <w:ins w:id="955" w:author="Harris, Paul, Vodafone" w:date="2022-02-09T10: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ED35F9F" w14:textId="77777777" w:rsidR="00C416D9" w:rsidRPr="00227811" w:rsidRDefault="00C416D9" w:rsidP="00CC4D94">
            <w:pPr>
              <w:keepNext/>
              <w:keepLines/>
              <w:spacing w:after="0"/>
              <w:jc w:val="center"/>
              <w:rPr>
                <w:ins w:id="956" w:author="Harris, Paul, Vodafone" w:date="2022-02-09T10:37:00Z"/>
                <w:rFonts w:ascii="Arial" w:hAnsi="Arial"/>
                <w:sz w:val="18"/>
                <w:lang w:val="en-US"/>
              </w:rPr>
            </w:pPr>
            <w:ins w:id="957"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E0829B4" w14:textId="77777777" w:rsidR="00C416D9" w:rsidRPr="00227811" w:rsidRDefault="00C416D9" w:rsidP="00CC4D94">
            <w:pPr>
              <w:keepNext/>
              <w:keepLines/>
              <w:spacing w:after="0"/>
              <w:jc w:val="center"/>
              <w:rPr>
                <w:ins w:id="958" w:author="Harris, Paul, Vodafone" w:date="2022-02-09T10:37:00Z"/>
                <w:rFonts w:ascii="Arial" w:hAnsi="Arial"/>
                <w:sz w:val="18"/>
                <w:lang w:val="en-US"/>
              </w:rPr>
            </w:pPr>
            <w:ins w:id="959" w:author="Harris, Paul, Vodafone" w:date="2022-02-09T10: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A34E185" w14:textId="77777777" w:rsidR="00C416D9" w:rsidRPr="00227811" w:rsidRDefault="00C416D9" w:rsidP="00CC4D94">
            <w:pPr>
              <w:keepNext/>
              <w:keepLines/>
              <w:spacing w:after="0"/>
              <w:jc w:val="center"/>
              <w:rPr>
                <w:ins w:id="960" w:author="Harris, Paul, Vodafone" w:date="2022-02-09T10:37:00Z"/>
                <w:rFonts w:ascii="Arial" w:hAnsi="Arial"/>
                <w:sz w:val="18"/>
                <w:lang w:val="en-US" w:eastAsia="ko-KR"/>
              </w:rPr>
            </w:pPr>
            <w:ins w:id="961" w:author="Harris, Paul, Vodafone" w:date="2022-02-09T10:3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79BC59FE" w14:textId="77777777" w:rsidR="00C416D9" w:rsidRPr="00227811" w:rsidRDefault="00C416D9" w:rsidP="00CC4D94">
            <w:pPr>
              <w:keepNext/>
              <w:keepLines/>
              <w:spacing w:after="0"/>
              <w:jc w:val="center"/>
              <w:rPr>
                <w:ins w:id="962" w:author="Harris, Paul, Vodafone" w:date="2022-02-09T10: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9D56BB2" w14:textId="79535B21" w:rsidR="00C416D9" w:rsidRPr="00227811" w:rsidRDefault="00C416D9" w:rsidP="00CC4D94">
            <w:pPr>
              <w:keepNext/>
              <w:keepLines/>
              <w:spacing w:after="0"/>
              <w:jc w:val="center"/>
              <w:rPr>
                <w:ins w:id="963" w:author="Harris, Paul, Vodafone" w:date="2022-02-09T10:37:00Z"/>
                <w:rFonts w:ascii="Arial" w:hAnsi="Arial"/>
                <w:sz w:val="18"/>
                <w:lang w:val="en-US" w:eastAsia="ko-KR"/>
              </w:rPr>
            </w:pPr>
            <w:ins w:id="964" w:author="Harris, Paul, Vodafone" w:date="2022-02-09T10:37:00Z">
              <w:r>
                <w:rPr>
                  <w:rFonts w:ascii="Arial" w:hAnsi="Arial"/>
                  <w:sz w:val="18"/>
                  <w:lang w:val="en-US" w:eastAsia="ko-KR"/>
                </w:rPr>
                <w:t>IMD</w:t>
              </w:r>
            </w:ins>
            <w:ins w:id="965" w:author="Harris, Paul, Vodafone" w:date="2022-02-09T11:05:00Z">
              <w:r w:rsidR="008761FA">
                <w:rPr>
                  <w:rFonts w:ascii="Arial" w:hAnsi="Arial"/>
                  <w:sz w:val="18"/>
                  <w:lang w:val="en-US" w:eastAsia="ko-KR"/>
                </w:rPr>
                <w:t>4</w:t>
              </w:r>
            </w:ins>
            <w:ins w:id="966" w:author="Harris, Paul, Vodafone" w:date="2022-02-09T10:37:00Z">
              <w:r>
                <w:rPr>
                  <w:rFonts w:ascii="Arial" w:hAnsi="Arial"/>
                  <w:sz w:val="18"/>
                  <w:lang w:val="en-US" w:eastAsia="ko-KR"/>
                </w:rPr>
                <w:t>, IMD</w:t>
              </w:r>
            </w:ins>
            <w:ins w:id="967" w:author="Harris, Paul, Vodafone" w:date="2022-02-09T11:05:00Z">
              <w:r w:rsidR="008761FA">
                <w:rPr>
                  <w:rFonts w:ascii="Arial" w:hAnsi="Arial"/>
                  <w:sz w:val="18"/>
                  <w:lang w:val="en-US" w:eastAsia="ko-KR"/>
                </w:rPr>
                <w:t>5</w:t>
              </w:r>
            </w:ins>
          </w:p>
        </w:tc>
      </w:tr>
      <w:tr w:rsidR="00C416D9" w:rsidRPr="00227811" w14:paraId="624C684D" w14:textId="77777777" w:rsidTr="00CC4D94">
        <w:trPr>
          <w:trHeight w:val="349"/>
          <w:jc w:val="center"/>
          <w:ins w:id="968" w:author="Harris, Paul, Vodafone" w:date="2022-02-09T10: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2C6055" w14:textId="77777777" w:rsidR="00C416D9" w:rsidRPr="00227811" w:rsidRDefault="00C416D9" w:rsidP="00CC4D94">
            <w:pPr>
              <w:keepNext/>
              <w:keepLines/>
              <w:spacing w:after="0"/>
              <w:jc w:val="center"/>
              <w:rPr>
                <w:ins w:id="969" w:author="Harris, Paul, Vodafone" w:date="2022-02-09T10: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8785B98" w14:textId="77777777" w:rsidR="00C416D9" w:rsidRPr="00227811" w:rsidRDefault="00C416D9" w:rsidP="00CC4D94">
            <w:pPr>
              <w:keepNext/>
              <w:keepLines/>
              <w:spacing w:after="0"/>
              <w:jc w:val="center"/>
              <w:rPr>
                <w:ins w:id="970" w:author="Harris, Paul, Vodafone" w:date="2022-02-09T10:37:00Z"/>
                <w:rFonts w:ascii="Arial" w:hAnsi="Arial"/>
                <w:sz w:val="18"/>
                <w:lang w:val="en-US"/>
              </w:rPr>
            </w:pPr>
            <w:ins w:id="971" w:author="Harris, Paul, Vodafone" w:date="2022-02-09T10: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5EB155" w14:textId="77777777" w:rsidR="00C416D9" w:rsidRPr="00227811" w:rsidRDefault="00C416D9" w:rsidP="00CC4D94">
            <w:pPr>
              <w:keepNext/>
              <w:keepLines/>
              <w:spacing w:after="0"/>
              <w:jc w:val="center"/>
              <w:rPr>
                <w:ins w:id="972" w:author="Harris, Paul, Vodafone" w:date="2022-02-09T10:37:00Z"/>
                <w:rFonts w:ascii="Arial" w:hAnsi="Arial"/>
                <w:sz w:val="18"/>
                <w:lang w:val="en-US"/>
              </w:rPr>
            </w:pPr>
            <w:ins w:id="973"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7C5DEEC" w14:textId="77777777" w:rsidR="00C416D9" w:rsidRPr="00227811" w:rsidRDefault="00C416D9" w:rsidP="00CC4D94">
            <w:pPr>
              <w:keepNext/>
              <w:keepLines/>
              <w:spacing w:after="0"/>
              <w:jc w:val="center"/>
              <w:rPr>
                <w:ins w:id="974" w:author="Harris, Paul, Vodafone" w:date="2022-02-09T10:37:00Z"/>
                <w:rFonts w:ascii="Arial" w:hAnsi="Arial"/>
                <w:sz w:val="18"/>
                <w:lang w:val="en-US"/>
              </w:rPr>
            </w:pPr>
            <w:ins w:id="975" w:author="Harris, Paul, Vodafone" w:date="2022-02-09T10: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D05E3CB" w14:textId="77777777" w:rsidR="00C416D9" w:rsidRPr="00227811" w:rsidRDefault="00C416D9" w:rsidP="00CC4D94">
            <w:pPr>
              <w:keepNext/>
              <w:keepLines/>
              <w:spacing w:after="0"/>
              <w:jc w:val="center"/>
              <w:rPr>
                <w:ins w:id="976" w:author="Harris, Paul, Vodafone" w:date="2022-02-09T10:37:00Z"/>
                <w:rFonts w:ascii="Arial" w:hAnsi="Arial"/>
                <w:sz w:val="18"/>
                <w:lang w:val="en-US" w:eastAsia="ko-KR"/>
              </w:rPr>
            </w:pPr>
            <w:ins w:id="977" w:author="Harris, Paul, Vodafone" w:date="2022-02-09T10:37: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600B757" w14:textId="77777777" w:rsidR="00C416D9" w:rsidRPr="00227811" w:rsidRDefault="00C416D9" w:rsidP="00CC4D94">
            <w:pPr>
              <w:keepNext/>
              <w:keepLines/>
              <w:spacing w:after="0"/>
              <w:jc w:val="center"/>
              <w:rPr>
                <w:ins w:id="978" w:author="Harris, Paul, Vodafone" w:date="2022-02-09T10:37:00Z"/>
                <w:rFonts w:ascii="Arial" w:hAnsi="Arial"/>
                <w:sz w:val="18"/>
                <w:lang w:val="en-US" w:eastAsia="ko-KR"/>
              </w:rPr>
            </w:pPr>
            <w:ins w:id="979" w:author="Harris, Paul, Vodafone" w:date="2022-02-09T10: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4866137" w14:textId="1D41785C" w:rsidR="00C416D9" w:rsidRPr="00227811" w:rsidRDefault="008761FA" w:rsidP="00CC4D94">
            <w:pPr>
              <w:keepNext/>
              <w:keepLines/>
              <w:spacing w:after="0"/>
              <w:jc w:val="center"/>
              <w:rPr>
                <w:ins w:id="980" w:author="Harris, Paul, Vodafone" w:date="2022-02-09T10:37:00Z"/>
                <w:rFonts w:ascii="Arial" w:hAnsi="Arial"/>
                <w:sz w:val="18"/>
                <w:lang w:val="en-US" w:eastAsia="ko-KR"/>
              </w:rPr>
            </w:pPr>
            <w:ins w:id="981" w:author="Harris, Paul, Vodafone" w:date="2022-02-09T11:05:00Z">
              <w:r>
                <w:rPr>
                  <w:rFonts w:ascii="Arial" w:hAnsi="Arial"/>
                  <w:sz w:val="18"/>
                  <w:lang w:val="en-US" w:eastAsia="ko-KR"/>
                </w:rPr>
                <w:t>IMD3, IMD4, IMD5</w:t>
              </w:r>
            </w:ins>
          </w:p>
        </w:tc>
      </w:tr>
    </w:tbl>
    <w:p w14:paraId="284A2C6A" w14:textId="77777777" w:rsidR="00C416D9" w:rsidRPr="00227811" w:rsidRDefault="00C416D9" w:rsidP="00C416D9">
      <w:pPr>
        <w:rPr>
          <w:ins w:id="982" w:author="Harris, Paul, Vodafone" w:date="2022-02-09T10:37:00Z"/>
          <w:rFonts w:eastAsia="MS Mincho"/>
          <w:lang w:eastAsia="ja-JP"/>
        </w:rPr>
      </w:pPr>
    </w:p>
    <w:p w14:paraId="40969B33" w14:textId="3CFEDF0F" w:rsidR="00C416D9" w:rsidRPr="00D36844" w:rsidRDefault="00ED6D96" w:rsidP="00C416D9">
      <w:pPr>
        <w:rPr>
          <w:ins w:id="983" w:author="Harris, Paul, Vodafone" w:date="2022-02-09T10:37:00Z"/>
          <w:rFonts w:ascii="Arial" w:hAnsi="Arial" w:cs="Arial"/>
          <w:sz w:val="18"/>
          <w:szCs w:val="18"/>
        </w:rPr>
      </w:pPr>
      <w:ins w:id="984" w:author="Harris, Paul, Vodafone" w:date="2022-02-09T11:54: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DC_28_n78</w:t>
        </w:r>
        <w:r w:rsidRPr="00413A7B">
          <w:rPr>
            <w:rFonts w:ascii="Arial" w:hAnsi="Arial" w:cs="Arial"/>
            <w:sz w:val="18"/>
            <w:szCs w:val="18"/>
          </w:rPr>
          <w:t xml:space="preserve"> in</w:t>
        </w:r>
        <w:r>
          <w:rPr>
            <w:rFonts w:ascii="Arial" w:hAnsi="Arial" w:cs="Arial"/>
            <w:sz w:val="18"/>
            <w:szCs w:val="18"/>
          </w:rPr>
          <w:t xml:space="preserve"> 38.101-3</w:t>
        </w:r>
      </w:ins>
      <w:ins w:id="985" w:author="Harris, Paul, Vodafone" w:date="2022-02-09T10:37:00Z">
        <w:r w:rsidR="00C416D9" w:rsidRPr="00413A7B">
          <w:rPr>
            <w:rFonts w:ascii="Arial" w:hAnsi="Arial" w:cs="Arial"/>
            <w:sz w:val="18"/>
            <w:szCs w:val="18"/>
          </w:rPr>
          <w:t>.</w:t>
        </w:r>
      </w:ins>
    </w:p>
    <w:p w14:paraId="785E7972" w14:textId="77777777" w:rsidR="00C416D9" w:rsidRPr="00D36844" w:rsidRDefault="00C416D9" w:rsidP="00D36844">
      <w:pPr>
        <w:rPr>
          <w:ins w:id="986" w:author="Harris, Paul, Vodafone" w:date="2022-02-08T14:55:00Z"/>
          <w:rFonts w:ascii="Arial" w:hAnsi="Arial" w:cs="Arial"/>
          <w:sz w:val="18"/>
          <w:szCs w:val="18"/>
        </w:rPr>
      </w:pPr>
    </w:p>
    <w:p w14:paraId="0FDDF255" w14:textId="77777777" w:rsidR="00D36844" w:rsidRPr="00A80B0F" w:rsidRDefault="00D36844" w:rsidP="00D36844">
      <w:pPr>
        <w:pStyle w:val="Heading3"/>
        <w:rPr>
          <w:ins w:id="987" w:author="Harris, Paul, Vodafone" w:date="2022-02-08T14:55:00Z"/>
          <w:rFonts w:cs="Arial"/>
          <w:szCs w:val="28"/>
        </w:rPr>
      </w:pPr>
      <w:bookmarkStart w:id="988" w:name="_Toc46742703"/>
      <w:bookmarkStart w:id="989" w:name="OLE_LINK14"/>
      <w:bookmarkStart w:id="990" w:name="OLE_LINK15"/>
      <w:bookmarkEnd w:id="520"/>
      <w:ins w:id="991"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988"/>
      </w:ins>
    </w:p>
    <w:bookmarkEnd w:id="989"/>
    <w:bookmarkEnd w:id="990"/>
    <w:p w14:paraId="50A65D93" w14:textId="77777777" w:rsidR="00D36844" w:rsidRDefault="00D36844" w:rsidP="00D36844">
      <w:pPr>
        <w:pStyle w:val="TH"/>
        <w:rPr>
          <w:ins w:id="992" w:author="Harris, Paul, Vodafone" w:date="2022-02-08T14:55:00Z"/>
        </w:rPr>
      </w:pPr>
      <w:ins w:id="993"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994"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995" w:author="Harris, Paul, Vodafone" w:date="2022-02-08T14:55:00Z"/>
              </w:rPr>
            </w:pPr>
            <w:ins w:id="996"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997" w:author="Harris, Paul, Vodafone" w:date="2022-02-08T14:55:00Z"/>
              </w:rPr>
            </w:pPr>
            <w:ins w:id="998"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999" w:author="Harris, Paul, Vodafone" w:date="2022-02-08T14:55:00Z"/>
              </w:rPr>
            </w:pPr>
            <w:ins w:id="1000" w:author="Harris, Paul, Vodafone" w:date="2022-02-08T14:55:00Z">
              <w:r>
                <w:t>ΔT</w:t>
              </w:r>
              <w:r>
                <w:rPr>
                  <w:vertAlign w:val="subscript"/>
                </w:rPr>
                <w:t>IB,c</w:t>
              </w:r>
              <w:r>
                <w:t xml:space="preserve"> [dB]</w:t>
              </w:r>
            </w:ins>
          </w:p>
        </w:tc>
      </w:tr>
      <w:tr w:rsidR="00D36844" w14:paraId="0923F8F7" w14:textId="77777777" w:rsidTr="00CC4D94">
        <w:trPr>
          <w:jc w:val="center"/>
          <w:ins w:id="1001" w:author="Harris, Paul, Vodafone" w:date="2022-02-08T14:55:00Z"/>
        </w:trPr>
        <w:tc>
          <w:tcPr>
            <w:tcW w:w="1535" w:type="dxa"/>
            <w:vMerge w:val="restart"/>
            <w:vAlign w:val="center"/>
          </w:tcPr>
          <w:p w14:paraId="5FBFAC3A" w14:textId="66CB8430" w:rsidR="00D36844" w:rsidRPr="00D7060E" w:rsidRDefault="00D36844" w:rsidP="00CC4D94">
            <w:pPr>
              <w:keepNext/>
              <w:keepLines/>
              <w:spacing w:after="0"/>
              <w:jc w:val="center"/>
              <w:rPr>
                <w:ins w:id="1002" w:author="Harris, Paul, Vodafone" w:date="2022-02-08T14:55:00Z"/>
                <w:rFonts w:ascii="Arial" w:hAnsi="Arial" w:cs="Arial"/>
                <w:sz w:val="18"/>
                <w:vertAlign w:val="superscript"/>
                <w:lang w:eastAsia="ja-JP"/>
                <w:rPrChange w:id="1003" w:author="Harris, Paul, Vodafone" w:date="2022-02-08T14:58:00Z">
                  <w:rPr>
                    <w:ins w:id="1004" w:author="Harris, Paul, Vodafone" w:date="2022-02-08T14:55:00Z"/>
                    <w:rFonts w:ascii="Arial" w:hAnsi="Arial" w:cs="Arial"/>
                    <w:sz w:val="18"/>
                    <w:lang w:eastAsia="ja-JP"/>
                  </w:rPr>
                </w:rPrChange>
              </w:rPr>
            </w:pPr>
            <w:ins w:id="1005" w:author="Harris, Paul, Vodafone" w:date="2022-02-08T14:55:00Z">
              <w:r>
                <w:rPr>
                  <w:rFonts w:ascii="Arial" w:hAnsi="Arial" w:cs="Arial"/>
                  <w:sz w:val="18"/>
                </w:rPr>
                <w:t>DC_8-</w:t>
              </w:r>
            </w:ins>
            <w:ins w:id="1006" w:author="Harris, Paul, Vodafone" w:date="2022-02-08T16:19:00Z">
              <w:r w:rsidR="00DF1309">
                <w:rPr>
                  <w:rFonts w:ascii="Arial" w:hAnsi="Arial" w:cs="Arial"/>
                  <w:sz w:val="18"/>
                </w:rPr>
                <w:t>2</w:t>
              </w:r>
            </w:ins>
            <w:ins w:id="1007" w:author="Harris, Paul, Vodafone" w:date="2022-02-09T10:37:00Z">
              <w:r w:rsidR="00C416D9">
                <w:rPr>
                  <w:rFonts w:ascii="Arial" w:hAnsi="Arial" w:cs="Arial"/>
                  <w:sz w:val="18"/>
                </w:rPr>
                <w:t>8</w:t>
              </w:r>
            </w:ins>
            <w:ins w:id="1008" w:author="Harris, Paul, Vodafone" w:date="2022-02-08T14:55:00Z">
              <w:r>
                <w:rPr>
                  <w:rFonts w:ascii="Arial" w:hAnsi="Arial" w:cs="Arial"/>
                  <w:sz w:val="18"/>
                </w:rPr>
                <w:t>_</w:t>
              </w:r>
              <w:r w:rsidRPr="00227811">
                <w:rPr>
                  <w:rFonts w:ascii="Arial" w:hAnsi="Arial" w:cs="Arial"/>
                  <w:sz w:val="18"/>
                </w:rPr>
                <w:t>n</w:t>
              </w:r>
            </w:ins>
            <w:ins w:id="1009" w:author="Harris, Paul, Vodafone" w:date="2022-02-09T10:17:00Z">
              <w:r w:rsidR="000A6E0E">
                <w:rPr>
                  <w:rFonts w:ascii="Arial" w:hAnsi="Arial" w:cs="Arial"/>
                  <w:sz w:val="18"/>
                </w:rPr>
                <w:t>78</w:t>
              </w:r>
            </w:ins>
          </w:p>
        </w:tc>
        <w:tc>
          <w:tcPr>
            <w:tcW w:w="2049" w:type="dxa"/>
            <w:vAlign w:val="center"/>
          </w:tcPr>
          <w:p w14:paraId="573F11C6" w14:textId="0EC9FF80" w:rsidR="00D36844" w:rsidRDefault="00D36844" w:rsidP="00CC4D94">
            <w:pPr>
              <w:keepNext/>
              <w:keepLines/>
              <w:spacing w:after="0"/>
              <w:jc w:val="center"/>
              <w:rPr>
                <w:ins w:id="1010" w:author="Harris, Paul, Vodafone" w:date="2022-02-08T14:55:00Z"/>
                <w:rFonts w:ascii="Arial" w:hAnsi="Arial" w:cs="Arial"/>
                <w:sz w:val="18"/>
                <w:lang w:eastAsia="ja-JP"/>
              </w:rPr>
            </w:pPr>
            <w:ins w:id="1011" w:author="Harris, Paul, Vodafone" w:date="2022-02-08T14:55:00Z">
              <w:r>
                <w:rPr>
                  <w:rFonts w:ascii="Arial" w:hAnsi="Arial" w:cs="Arial"/>
                  <w:sz w:val="18"/>
                  <w:lang w:eastAsia="ja-JP"/>
                </w:rPr>
                <w:t>8</w:t>
              </w:r>
            </w:ins>
          </w:p>
        </w:tc>
        <w:tc>
          <w:tcPr>
            <w:tcW w:w="2340" w:type="dxa"/>
            <w:vAlign w:val="center"/>
          </w:tcPr>
          <w:p w14:paraId="2999B791" w14:textId="1B137AA6" w:rsidR="00D36844" w:rsidRPr="004A2501" w:rsidRDefault="00D36844" w:rsidP="00CC4D94">
            <w:pPr>
              <w:keepNext/>
              <w:keepLines/>
              <w:spacing w:after="0"/>
              <w:jc w:val="center"/>
              <w:rPr>
                <w:ins w:id="1012" w:author="Harris, Paul, Vodafone" w:date="2022-02-08T14:55:00Z"/>
                <w:rFonts w:ascii="Arial" w:hAnsi="Arial" w:cs="Arial"/>
                <w:sz w:val="18"/>
              </w:rPr>
            </w:pPr>
            <w:ins w:id="1013" w:author="Harris, Paul, Vodafone" w:date="2022-02-08T14:55:00Z">
              <w:r>
                <w:rPr>
                  <w:rFonts w:ascii="Arial" w:hAnsi="Arial" w:cs="Arial"/>
                  <w:sz w:val="18"/>
                </w:rPr>
                <w:t>0.</w:t>
              </w:r>
            </w:ins>
            <w:ins w:id="1014" w:author="Harris, Paul, Vodafone" w:date="2022-02-09T10:28:00Z">
              <w:r w:rsidR="00626B59">
                <w:rPr>
                  <w:rFonts w:ascii="Arial" w:hAnsi="Arial" w:cs="Arial"/>
                  <w:sz w:val="18"/>
                </w:rPr>
                <w:t>6</w:t>
              </w:r>
            </w:ins>
          </w:p>
        </w:tc>
      </w:tr>
      <w:tr w:rsidR="00C416D9" w14:paraId="36A09AFB" w14:textId="77777777" w:rsidTr="00CC4D94">
        <w:trPr>
          <w:jc w:val="center"/>
          <w:ins w:id="1015" w:author="Harris, Paul, Vodafone" w:date="2022-02-09T10:38:00Z"/>
        </w:trPr>
        <w:tc>
          <w:tcPr>
            <w:tcW w:w="1535" w:type="dxa"/>
            <w:vMerge/>
            <w:vAlign w:val="center"/>
          </w:tcPr>
          <w:p w14:paraId="409B0B84" w14:textId="77777777" w:rsidR="00C416D9" w:rsidRDefault="00C416D9" w:rsidP="00CC4D94">
            <w:pPr>
              <w:keepNext/>
              <w:keepLines/>
              <w:spacing w:after="0"/>
              <w:jc w:val="center"/>
              <w:rPr>
                <w:ins w:id="1016" w:author="Harris, Paul, Vodafone" w:date="2022-02-09T10:38:00Z"/>
                <w:rFonts w:ascii="Arial" w:hAnsi="Arial" w:cs="Arial"/>
                <w:sz w:val="18"/>
              </w:rPr>
            </w:pPr>
          </w:p>
        </w:tc>
        <w:tc>
          <w:tcPr>
            <w:tcW w:w="2049" w:type="dxa"/>
            <w:vAlign w:val="center"/>
          </w:tcPr>
          <w:p w14:paraId="17159E3F" w14:textId="5231A6E2" w:rsidR="00C416D9" w:rsidRDefault="00C416D9" w:rsidP="00CC4D94">
            <w:pPr>
              <w:keepNext/>
              <w:keepLines/>
              <w:spacing w:after="0"/>
              <w:jc w:val="center"/>
              <w:rPr>
                <w:ins w:id="1017" w:author="Harris, Paul, Vodafone" w:date="2022-02-09T10:38:00Z"/>
                <w:rFonts w:ascii="Arial" w:hAnsi="Arial" w:cs="Arial"/>
                <w:sz w:val="18"/>
                <w:lang w:eastAsia="ja-JP"/>
              </w:rPr>
            </w:pPr>
            <w:ins w:id="1018" w:author="Harris, Paul, Vodafone" w:date="2022-02-09T10:38:00Z">
              <w:r>
                <w:rPr>
                  <w:rFonts w:ascii="Arial" w:hAnsi="Arial" w:cs="Arial"/>
                  <w:sz w:val="18"/>
                  <w:lang w:eastAsia="ja-JP"/>
                </w:rPr>
                <w:t>28</w:t>
              </w:r>
            </w:ins>
          </w:p>
        </w:tc>
        <w:tc>
          <w:tcPr>
            <w:tcW w:w="2340" w:type="dxa"/>
            <w:vAlign w:val="center"/>
          </w:tcPr>
          <w:p w14:paraId="3364A1D1" w14:textId="7F867AD7" w:rsidR="00C416D9" w:rsidRDefault="00394F91" w:rsidP="00CC4D94">
            <w:pPr>
              <w:keepNext/>
              <w:keepLines/>
              <w:spacing w:after="0"/>
              <w:jc w:val="center"/>
              <w:rPr>
                <w:ins w:id="1019" w:author="Harris, Paul, Vodafone" w:date="2022-02-09T10:38:00Z"/>
                <w:rFonts w:ascii="Arial" w:hAnsi="Arial" w:cs="Arial"/>
                <w:sz w:val="18"/>
              </w:rPr>
            </w:pPr>
            <w:ins w:id="1020" w:author="Harris, Paul, Vodafone" w:date="2022-02-09T11:06:00Z">
              <w:r>
                <w:rPr>
                  <w:rFonts w:ascii="Arial" w:hAnsi="Arial" w:cs="Arial"/>
                  <w:sz w:val="18"/>
                </w:rPr>
                <w:t>0.5</w:t>
              </w:r>
            </w:ins>
          </w:p>
        </w:tc>
      </w:tr>
      <w:tr w:rsidR="00D36844" w14:paraId="6065DB65" w14:textId="77777777" w:rsidTr="00CC4D94">
        <w:trPr>
          <w:jc w:val="center"/>
          <w:ins w:id="1021" w:author="Harris, Paul, Vodafone" w:date="2022-02-08T14:55:00Z"/>
        </w:trPr>
        <w:tc>
          <w:tcPr>
            <w:tcW w:w="1535" w:type="dxa"/>
            <w:vMerge/>
            <w:vAlign w:val="center"/>
          </w:tcPr>
          <w:p w14:paraId="4412D38D" w14:textId="77777777" w:rsidR="00D36844" w:rsidRDefault="00D36844" w:rsidP="00CC4D94">
            <w:pPr>
              <w:spacing w:after="0"/>
              <w:rPr>
                <w:ins w:id="1022" w:author="Harris, Paul, Vodafone" w:date="2022-02-08T14:55:00Z"/>
                <w:rFonts w:ascii="Arial" w:hAnsi="Arial" w:cs="Arial"/>
                <w:sz w:val="18"/>
              </w:rPr>
            </w:pPr>
          </w:p>
        </w:tc>
        <w:tc>
          <w:tcPr>
            <w:tcW w:w="2049" w:type="dxa"/>
            <w:vAlign w:val="center"/>
          </w:tcPr>
          <w:p w14:paraId="214AAE6D" w14:textId="374EFC12" w:rsidR="00D36844" w:rsidRDefault="000A6E0E" w:rsidP="00CC4D94">
            <w:pPr>
              <w:spacing w:after="0"/>
              <w:jc w:val="center"/>
              <w:rPr>
                <w:ins w:id="1023" w:author="Harris, Paul, Vodafone" w:date="2022-02-08T14:55:00Z"/>
                <w:rFonts w:ascii="Arial" w:hAnsi="Arial" w:cs="Arial"/>
                <w:sz w:val="18"/>
                <w:lang w:eastAsia="ja-JP"/>
              </w:rPr>
            </w:pPr>
            <w:ins w:id="1024" w:author="Harris, Paul, Vodafone" w:date="2022-02-09T10:17:00Z">
              <w:r>
                <w:rPr>
                  <w:rFonts w:ascii="Arial" w:eastAsia="MS Mincho" w:hAnsi="Arial" w:cs="Arial"/>
                  <w:sz w:val="18"/>
                  <w:lang w:eastAsia="ja-JP"/>
                </w:rPr>
                <w:t>n78</w:t>
              </w:r>
            </w:ins>
          </w:p>
        </w:tc>
        <w:tc>
          <w:tcPr>
            <w:tcW w:w="2340" w:type="dxa"/>
            <w:vAlign w:val="center"/>
          </w:tcPr>
          <w:p w14:paraId="49125C25" w14:textId="6F3B4D04" w:rsidR="00D36844" w:rsidRPr="004A2501" w:rsidRDefault="00D36844" w:rsidP="00CC4D94">
            <w:pPr>
              <w:keepNext/>
              <w:keepLines/>
              <w:spacing w:after="0"/>
              <w:jc w:val="center"/>
              <w:rPr>
                <w:ins w:id="1025" w:author="Harris, Paul, Vodafone" w:date="2022-02-08T14:55:00Z"/>
                <w:rFonts w:ascii="Arial" w:hAnsi="Arial" w:cs="Arial"/>
                <w:sz w:val="18"/>
              </w:rPr>
            </w:pPr>
            <w:ins w:id="1026" w:author="Harris, Paul, Vodafone" w:date="2022-02-08T14:55:00Z">
              <w:r>
                <w:rPr>
                  <w:rFonts w:ascii="Arial" w:hAnsi="Arial" w:cs="Arial"/>
                  <w:sz w:val="18"/>
                </w:rPr>
                <w:t>0.</w:t>
              </w:r>
            </w:ins>
            <w:ins w:id="1027" w:author="Harris, Paul, Vodafone" w:date="2022-02-08T16:22:00Z">
              <w:r w:rsidR="005400CA">
                <w:rPr>
                  <w:rFonts w:ascii="Arial" w:hAnsi="Arial" w:cs="Arial"/>
                  <w:sz w:val="18"/>
                </w:rPr>
                <w:t>8</w:t>
              </w:r>
            </w:ins>
          </w:p>
        </w:tc>
      </w:tr>
    </w:tbl>
    <w:p w14:paraId="3E9E975F" w14:textId="77777777" w:rsidR="00D36844" w:rsidRDefault="00D36844" w:rsidP="00D36844">
      <w:pPr>
        <w:rPr>
          <w:ins w:id="1028" w:author="Harris, Paul, Vodafone" w:date="2022-02-08T14:55:00Z"/>
        </w:rPr>
      </w:pPr>
    </w:p>
    <w:p w14:paraId="6521DDA5" w14:textId="77777777" w:rsidR="00D36844" w:rsidRDefault="00D36844" w:rsidP="00D36844">
      <w:pPr>
        <w:keepNext/>
        <w:keepLines/>
        <w:spacing w:before="60"/>
        <w:jc w:val="center"/>
        <w:rPr>
          <w:ins w:id="1029" w:author="Harris, Paul, Vodafone" w:date="2022-02-08T14:55:00Z"/>
          <w:b/>
        </w:rPr>
      </w:pPr>
      <w:ins w:id="1030"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31"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32" w:author="Harris, Paul, Vodafone" w:date="2022-02-08T14:55:00Z"/>
              </w:rPr>
            </w:pPr>
            <w:ins w:id="1033"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34" w:author="Harris, Paul, Vodafone" w:date="2022-02-08T14:55:00Z"/>
              </w:rPr>
            </w:pPr>
            <w:ins w:id="1035"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36" w:author="Harris, Paul, Vodafone" w:date="2022-02-08T14:55:00Z"/>
              </w:rPr>
            </w:pPr>
            <w:ins w:id="1037" w:author="Harris, Paul, Vodafone" w:date="2022-02-08T14:55:00Z">
              <w:r>
                <w:t>ΔR</w:t>
              </w:r>
              <w:r>
                <w:rPr>
                  <w:vertAlign w:val="subscript"/>
                </w:rPr>
                <w:t>IB</w:t>
              </w:r>
              <w:r>
                <w:t xml:space="preserve"> [dB]</w:t>
              </w:r>
            </w:ins>
          </w:p>
        </w:tc>
      </w:tr>
      <w:tr w:rsidR="00D36844" w14:paraId="72E728EF" w14:textId="77777777" w:rsidTr="00CC4D94">
        <w:trPr>
          <w:jc w:val="center"/>
          <w:ins w:id="1038" w:author="Harris, Paul, Vodafone" w:date="2022-02-08T14:55:00Z"/>
        </w:trPr>
        <w:tc>
          <w:tcPr>
            <w:tcW w:w="1535" w:type="dxa"/>
            <w:vMerge w:val="restart"/>
            <w:vAlign w:val="center"/>
          </w:tcPr>
          <w:p w14:paraId="6F23C0EE" w14:textId="62507E23" w:rsidR="00D36844" w:rsidRDefault="00D36844" w:rsidP="00CC4D94">
            <w:pPr>
              <w:keepNext/>
              <w:keepLines/>
              <w:spacing w:after="0"/>
              <w:jc w:val="center"/>
              <w:rPr>
                <w:ins w:id="1039" w:author="Harris, Paul, Vodafone" w:date="2022-02-08T14:55:00Z"/>
                <w:rFonts w:ascii="Arial" w:hAnsi="Arial" w:cs="Arial"/>
                <w:sz w:val="18"/>
                <w:lang w:eastAsia="ja-JP"/>
              </w:rPr>
            </w:pPr>
            <w:ins w:id="1040" w:author="Harris, Paul, Vodafone" w:date="2022-02-08T14:55:00Z">
              <w:r>
                <w:rPr>
                  <w:rFonts w:ascii="Arial" w:hAnsi="Arial" w:cs="Arial"/>
                  <w:sz w:val="18"/>
                </w:rPr>
                <w:t>DC_8-</w:t>
              </w:r>
            </w:ins>
            <w:ins w:id="1041" w:author="Harris, Paul, Vodafone" w:date="2022-02-09T10:37:00Z">
              <w:r w:rsidR="00C416D9">
                <w:rPr>
                  <w:rFonts w:ascii="Arial" w:hAnsi="Arial" w:cs="Arial"/>
                  <w:sz w:val="18"/>
                </w:rPr>
                <w:t>28</w:t>
              </w:r>
            </w:ins>
            <w:ins w:id="1042" w:author="Harris, Paul, Vodafone" w:date="2022-02-08T14:55:00Z">
              <w:r>
                <w:rPr>
                  <w:rFonts w:ascii="Arial" w:hAnsi="Arial" w:cs="Arial"/>
                  <w:sz w:val="18"/>
                </w:rPr>
                <w:t>_</w:t>
              </w:r>
              <w:r w:rsidRPr="00227811">
                <w:rPr>
                  <w:rFonts w:ascii="Arial" w:hAnsi="Arial" w:cs="Arial"/>
                  <w:sz w:val="18"/>
                </w:rPr>
                <w:t>n</w:t>
              </w:r>
            </w:ins>
            <w:ins w:id="1043" w:author="Harris, Paul, Vodafone" w:date="2022-02-09T10:17:00Z">
              <w:r w:rsidR="000A6E0E">
                <w:rPr>
                  <w:rFonts w:ascii="Arial" w:hAnsi="Arial" w:cs="Arial"/>
                  <w:sz w:val="18"/>
                </w:rPr>
                <w:t>78</w:t>
              </w:r>
            </w:ins>
          </w:p>
        </w:tc>
        <w:tc>
          <w:tcPr>
            <w:tcW w:w="2052" w:type="dxa"/>
            <w:vAlign w:val="center"/>
          </w:tcPr>
          <w:p w14:paraId="49AD516A" w14:textId="05D5D7BD" w:rsidR="00D36844" w:rsidRDefault="00D36844" w:rsidP="00CC4D94">
            <w:pPr>
              <w:keepNext/>
              <w:keepLines/>
              <w:spacing w:after="0"/>
              <w:jc w:val="center"/>
              <w:rPr>
                <w:ins w:id="1044" w:author="Harris, Paul, Vodafone" w:date="2022-02-08T14:55:00Z"/>
                <w:rFonts w:ascii="Arial" w:hAnsi="Arial" w:cs="Arial"/>
                <w:sz w:val="18"/>
                <w:lang w:eastAsia="ja-JP"/>
              </w:rPr>
            </w:pPr>
            <w:ins w:id="1045" w:author="Harris, Paul, Vodafone" w:date="2022-02-08T14:55:00Z">
              <w:r>
                <w:rPr>
                  <w:rFonts w:ascii="Arial" w:hAnsi="Arial" w:cs="Arial"/>
                  <w:sz w:val="18"/>
                  <w:lang w:eastAsia="ja-JP"/>
                </w:rPr>
                <w:t>8</w:t>
              </w:r>
            </w:ins>
          </w:p>
        </w:tc>
        <w:tc>
          <w:tcPr>
            <w:tcW w:w="2340" w:type="dxa"/>
            <w:vAlign w:val="center"/>
          </w:tcPr>
          <w:p w14:paraId="1919192A" w14:textId="3288E1AA" w:rsidR="00D36844" w:rsidRPr="004A2501" w:rsidRDefault="00D36844" w:rsidP="00CC4D94">
            <w:pPr>
              <w:keepNext/>
              <w:keepLines/>
              <w:spacing w:after="0"/>
              <w:jc w:val="center"/>
              <w:rPr>
                <w:ins w:id="1046" w:author="Harris, Paul, Vodafone" w:date="2022-02-08T14:55:00Z"/>
                <w:rFonts w:ascii="Arial" w:hAnsi="Arial" w:cs="Arial"/>
                <w:sz w:val="18"/>
              </w:rPr>
            </w:pPr>
            <w:ins w:id="1047" w:author="Harris, Paul, Vodafone" w:date="2022-02-08T14:55:00Z">
              <w:r>
                <w:rPr>
                  <w:rFonts w:ascii="Arial" w:hAnsi="Arial" w:cs="Arial"/>
                  <w:sz w:val="18"/>
                </w:rPr>
                <w:t>0</w:t>
              </w:r>
            </w:ins>
            <w:ins w:id="1048" w:author="Harris, Paul, Vodafone" w:date="2022-02-09T10:29:00Z">
              <w:r w:rsidR="00643B4C">
                <w:rPr>
                  <w:rFonts w:ascii="Arial" w:hAnsi="Arial" w:cs="Arial"/>
                  <w:sz w:val="18"/>
                </w:rPr>
                <w:t>.2</w:t>
              </w:r>
            </w:ins>
          </w:p>
        </w:tc>
      </w:tr>
      <w:tr w:rsidR="00D36844" w14:paraId="1F808E80" w14:textId="77777777" w:rsidTr="00CC4D94">
        <w:trPr>
          <w:jc w:val="center"/>
          <w:ins w:id="1049" w:author="Harris, Paul, Vodafone" w:date="2022-02-08T14:55:00Z"/>
        </w:trPr>
        <w:tc>
          <w:tcPr>
            <w:tcW w:w="1535" w:type="dxa"/>
            <w:vMerge/>
            <w:vAlign w:val="center"/>
          </w:tcPr>
          <w:p w14:paraId="291A605F" w14:textId="77777777" w:rsidR="00D36844" w:rsidRDefault="00D36844" w:rsidP="00CC4D94">
            <w:pPr>
              <w:spacing w:after="0"/>
              <w:rPr>
                <w:ins w:id="1050" w:author="Harris, Paul, Vodafone" w:date="2022-02-08T14:55:00Z"/>
                <w:rFonts w:ascii="Arial" w:hAnsi="Arial" w:cs="Arial"/>
                <w:sz w:val="18"/>
              </w:rPr>
            </w:pPr>
          </w:p>
        </w:tc>
        <w:tc>
          <w:tcPr>
            <w:tcW w:w="2052" w:type="dxa"/>
            <w:shd w:val="clear" w:color="auto" w:fill="auto"/>
            <w:vAlign w:val="center"/>
          </w:tcPr>
          <w:p w14:paraId="73EFE69D" w14:textId="5201189E" w:rsidR="00D36844" w:rsidRDefault="00C416D9" w:rsidP="00CC4D94">
            <w:pPr>
              <w:keepNext/>
              <w:keepLines/>
              <w:spacing w:after="0"/>
              <w:jc w:val="center"/>
              <w:rPr>
                <w:ins w:id="1051" w:author="Harris, Paul, Vodafone" w:date="2022-02-08T14:55:00Z"/>
                <w:rFonts w:ascii="Arial" w:hAnsi="Arial" w:cs="Arial"/>
                <w:sz w:val="18"/>
                <w:lang w:eastAsia="ja-JP"/>
              </w:rPr>
            </w:pPr>
            <w:ins w:id="1052" w:author="Harris, Paul, Vodafone" w:date="2022-02-09T10:38:00Z">
              <w:r>
                <w:rPr>
                  <w:rFonts w:ascii="Arial" w:hAnsi="Arial" w:cs="Arial"/>
                  <w:sz w:val="18"/>
                  <w:lang w:eastAsia="ja-JP"/>
                </w:rPr>
                <w:t>28</w:t>
              </w:r>
            </w:ins>
          </w:p>
        </w:tc>
        <w:tc>
          <w:tcPr>
            <w:tcW w:w="2340" w:type="dxa"/>
            <w:shd w:val="clear" w:color="auto" w:fill="auto"/>
            <w:vAlign w:val="center"/>
          </w:tcPr>
          <w:p w14:paraId="556F0786" w14:textId="2352639A" w:rsidR="00D36844" w:rsidRPr="004A2501" w:rsidRDefault="00D36844" w:rsidP="00CC4D94">
            <w:pPr>
              <w:keepNext/>
              <w:keepLines/>
              <w:spacing w:after="0"/>
              <w:jc w:val="center"/>
              <w:rPr>
                <w:ins w:id="1053" w:author="Harris, Paul, Vodafone" w:date="2022-02-08T14:55:00Z"/>
                <w:rFonts w:ascii="Arial" w:hAnsi="Arial" w:cs="Arial"/>
                <w:sz w:val="18"/>
              </w:rPr>
            </w:pPr>
            <w:ins w:id="1054" w:author="Harris, Paul, Vodafone" w:date="2022-02-08T14:55:00Z">
              <w:r>
                <w:rPr>
                  <w:rFonts w:ascii="Arial" w:hAnsi="Arial" w:cs="Arial"/>
                  <w:sz w:val="18"/>
                </w:rPr>
                <w:t>0</w:t>
              </w:r>
            </w:ins>
            <w:ins w:id="1055" w:author="Harris, Paul, Vodafone" w:date="2022-02-09T11:06:00Z">
              <w:r w:rsidR="00B125FB">
                <w:rPr>
                  <w:rFonts w:ascii="Arial" w:hAnsi="Arial" w:cs="Arial"/>
                  <w:sz w:val="18"/>
                </w:rPr>
                <w:t>.2</w:t>
              </w:r>
            </w:ins>
          </w:p>
        </w:tc>
      </w:tr>
      <w:tr w:rsidR="00D36844" w14:paraId="3427969A" w14:textId="77777777" w:rsidTr="00CC4D94">
        <w:trPr>
          <w:jc w:val="center"/>
          <w:ins w:id="1056" w:author="Harris, Paul, Vodafone" w:date="2022-02-08T14:55:00Z"/>
        </w:trPr>
        <w:tc>
          <w:tcPr>
            <w:tcW w:w="1535" w:type="dxa"/>
            <w:vMerge/>
            <w:vAlign w:val="center"/>
          </w:tcPr>
          <w:p w14:paraId="21E790C7" w14:textId="77777777" w:rsidR="00D36844" w:rsidRDefault="00D36844" w:rsidP="00CC4D94">
            <w:pPr>
              <w:spacing w:after="0"/>
              <w:rPr>
                <w:ins w:id="1057" w:author="Harris, Paul, Vodafone" w:date="2022-02-08T14:55:00Z"/>
                <w:rFonts w:ascii="Arial" w:hAnsi="Arial" w:cs="Arial"/>
                <w:sz w:val="18"/>
              </w:rPr>
            </w:pPr>
          </w:p>
        </w:tc>
        <w:tc>
          <w:tcPr>
            <w:tcW w:w="2052" w:type="dxa"/>
            <w:vAlign w:val="center"/>
          </w:tcPr>
          <w:p w14:paraId="4BA9F8AF" w14:textId="261BB968" w:rsidR="00D36844" w:rsidRDefault="00D36844" w:rsidP="00CC4D94">
            <w:pPr>
              <w:keepNext/>
              <w:keepLines/>
              <w:spacing w:after="0"/>
              <w:jc w:val="center"/>
              <w:rPr>
                <w:ins w:id="1058" w:author="Harris, Paul, Vodafone" w:date="2022-02-08T14:55:00Z"/>
                <w:rFonts w:ascii="Arial" w:hAnsi="Arial" w:cs="Arial"/>
                <w:sz w:val="18"/>
                <w:lang w:eastAsia="ja-JP"/>
              </w:rPr>
            </w:pPr>
            <w:ins w:id="1059" w:author="Harris, Paul, Vodafone" w:date="2022-02-08T14:55:00Z">
              <w:r>
                <w:rPr>
                  <w:rFonts w:ascii="Arial" w:eastAsia="MS Mincho" w:hAnsi="Arial" w:cs="Arial"/>
                  <w:sz w:val="18"/>
                  <w:lang w:eastAsia="ja-JP"/>
                </w:rPr>
                <w:t>n</w:t>
              </w:r>
            </w:ins>
            <w:ins w:id="1060" w:author="Harris, Paul, Vodafone" w:date="2022-02-09T10:17:00Z">
              <w:r w:rsidR="000A6E0E">
                <w:rPr>
                  <w:rFonts w:ascii="Arial" w:eastAsia="MS Mincho" w:hAnsi="Arial" w:cs="Arial"/>
                  <w:sz w:val="18"/>
                  <w:lang w:eastAsia="ja-JP"/>
                </w:rPr>
                <w:t>78</w:t>
              </w:r>
            </w:ins>
          </w:p>
        </w:tc>
        <w:tc>
          <w:tcPr>
            <w:tcW w:w="2340" w:type="dxa"/>
            <w:vAlign w:val="center"/>
          </w:tcPr>
          <w:p w14:paraId="52B63BF9" w14:textId="41FA9AA2" w:rsidR="00D36844" w:rsidRPr="004A2501" w:rsidRDefault="00D36844" w:rsidP="00CC4D94">
            <w:pPr>
              <w:keepNext/>
              <w:keepLines/>
              <w:spacing w:after="0"/>
              <w:jc w:val="center"/>
              <w:rPr>
                <w:ins w:id="1061" w:author="Harris, Paul, Vodafone" w:date="2022-02-08T14:55:00Z"/>
                <w:rFonts w:ascii="Arial" w:hAnsi="Arial" w:cs="Arial"/>
                <w:sz w:val="18"/>
              </w:rPr>
            </w:pPr>
            <w:ins w:id="1062" w:author="Harris, Paul, Vodafone" w:date="2022-02-08T14:55:00Z">
              <w:r>
                <w:rPr>
                  <w:rFonts w:ascii="Arial" w:hAnsi="Arial" w:cs="Arial"/>
                  <w:sz w:val="18"/>
                </w:rPr>
                <w:t>0</w:t>
              </w:r>
            </w:ins>
            <w:ins w:id="1063" w:author="Harris, Paul, Vodafone" w:date="2022-02-08T16:22:00Z">
              <w:r w:rsidR="00877163">
                <w:rPr>
                  <w:rFonts w:ascii="Arial" w:hAnsi="Arial" w:cs="Arial"/>
                  <w:sz w:val="18"/>
                </w:rPr>
                <w:t>.</w:t>
              </w:r>
            </w:ins>
            <w:ins w:id="1064" w:author="Harris, Paul, Vodafone" w:date="2022-02-09T10:29:00Z">
              <w:r w:rsidR="00643B4C">
                <w:rPr>
                  <w:rFonts w:ascii="Arial" w:hAnsi="Arial" w:cs="Arial"/>
                  <w:sz w:val="18"/>
                </w:rPr>
                <w:t>5</w:t>
              </w:r>
            </w:ins>
          </w:p>
        </w:tc>
      </w:tr>
    </w:tbl>
    <w:p w14:paraId="6DC94EEF" w14:textId="77777777" w:rsidR="00D36844" w:rsidRDefault="00D36844" w:rsidP="00D36844">
      <w:pPr>
        <w:rPr>
          <w:ins w:id="1065" w:author="Harris, Paul, Vodafone" w:date="2022-02-08T14:55:00Z"/>
        </w:rPr>
      </w:pPr>
    </w:p>
    <w:p w14:paraId="5EE6217B" w14:textId="77777777" w:rsidR="00D36844" w:rsidRDefault="00D36844" w:rsidP="00D36844">
      <w:pPr>
        <w:pStyle w:val="Heading3"/>
        <w:rPr>
          <w:ins w:id="1066" w:author="Harris, Paul, Vodafone" w:date="2022-02-08T14:55:00Z"/>
        </w:rPr>
      </w:pPr>
      <w:bookmarkStart w:id="1067" w:name="_Toc46742704"/>
      <w:ins w:id="1068" w:author="Harris, Paul, Vodafone" w:date="2022-02-08T14:5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67"/>
      </w:ins>
    </w:p>
    <w:p w14:paraId="2912D286" w14:textId="34AF034E" w:rsidR="00D36844" w:rsidDel="00D73594" w:rsidRDefault="00D36844">
      <w:pPr>
        <w:pStyle w:val="TH"/>
        <w:jc w:val="left"/>
        <w:rPr>
          <w:del w:id="1069" w:author="Harris, Paul, Vodafone" w:date="2022-02-08T16:01:00Z"/>
          <w:b w:val="0"/>
          <w:sz w:val="18"/>
          <w:szCs w:val="18"/>
          <w:lang w:val="en-GB"/>
        </w:rPr>
      </w:pPr>
    </w:p>
    <w:p w14:paraId="7C60E1D1" w14:textId="7F8D5BC9" w:rsidR="00601E7E" w:rsidRPr="00EF5447" w:rsidRDefault="00601E7E" w:rsidP="004B5529">
      <w:pPr>
        <w:pStyle w:val="TH"/>
        <w:rPr>
          <w:ins w:id="1070" w:author="Harris, Paul, Vodafone" w:date="2022-02-25T13:43:00Z"/>
        </w:rPr>
      </w:pPr>
      <w:ins w:id="1071" w:author="Harris, Paul, Vodafone" w:date="2022-02-25T13:43:00Z">
        <w:r w:rsidRPr="00EF5447">
          <w:t xml:space="preserve">Table </w:t>
        </w:r>
        <w:r>
          <w:rPr>
            <w:lang w:val="en-GB"/>
          </w:rPr>
          <w:t>5</w:t>
        </w:r>
        <w:r w:rsidRPr="00EF5447">
          <w:t>.</w:t>
        </w:r>
        <w:r>
          <w:rPr>
            <w:lang w:val="en-GB"/>
          </w:rPr>
          <w:t>x4</w:t>
        </w:r>
        <w:r w:rsidRPr="00EF5447">
          <w:t>-1: MSD test points for Scell due to dual uplink operation for EN-DC in NR FR1 (three bands)</w:t>
        </w:r>
      </w:ins>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Change w:id="1072">
          <w:tblGrid>
            <w:gridCol w:w="2259"/>
            <w:gridCol w:w="868"/>
            <w:gridCol w:w="1066"/>
            <w:gridCol w:w="747"/>
            <w:gridCol w:w="877"/>
            <w:gridCol w:w="1299"/>
            <w:gridCol w:w="700"/>
            <w:gridCol w:w="1248"/>
          </w:tblGrid>
        </w:tblGridChange>
      </w:tblGrid>
      <w:tr w:rsidR="00602C3B" w:rsidRPr="00EF5447" w14:paraId="32FFEE8C" w14:textId="77777777" w:rsidTr="00E436F6">
        <w:trPr>
          <w:trHeight w:val="231"/>
          <w:tblHeader/>
          <w:jc w:val="center"/>
          <w:ins w:id="1073" w:author="Harris, Paul, Vodafone" w:date="2022-02-25T13:43:00Z"/>
        </w:trPr>
        <w:tc>
          <w:tcPr>
            <w:tcW w:w="9064" w:type="dxa"/>
            <w:gridSpan w:val="8"/>
            <w:tcBorders>
              <w:bottom w:val="single" w:sz="4" w:space="0" w:color="auto"/>
            </w:tcBorders>
            <w:shd w:val="clear" w:color="auto" w:fill="auto"/>
          </w:tcPr>
          <w:p w14:paraId="32138C73" w14:textId="77777777" w:rsidR="00602C3B" w:rsidRPr="00EF5447" w:rsidRDefault="00602C3B" w:rsidP="00E436F6">
            <w:pPr>
              <w:pStyle w:val="TAH"/>
              <w:rPr>
                <w:ins w:id="1074" w:author="Harris, Paul, Vodafone" w:date="2022-02-25T13:43:00Z"/>
              </w:rPr>
            </w:pPr>
            <w:ins w:id="1075" w:author="Harris, Paul, Vodafone" w:date="2022-02-25T13:43:00Z">
              <w:r w:rsidRPr="00EF5447">
                <w:t>NR or E-UTRA Band / Channel bandwidth / NRB / MSD</w:t>
              </w:r>
            </w:ins>
          </w:p>
        </w:tc>
      </w:tr>
      <w:tr w:rsidR="00602C3B" w:rsidRPr="00EF5447" w14:paraId="53290C69" w14:textId="77777777" w:rsidTr="00E436F6">
        <w:trPr>
          <w:trHeight w:val="231"/>
          <w:tblHeader/>
          <w:jc w:val="center"/>
          <w:ins w:id="1076" w:author="Harris, Paul, Vodafone" w:date="2022-02-25T13:43:00Z"/>
        </w:trPr>
        <w:tc>
          <w:tcPr>
            <w:tcW w:w="2259" w:type="dxa"/>
            <w:tcBorders>
              <w:bottom w:val="single" w:sz="4" w:space="0" w:color="auto"/>
            </w:tcBorders>
            <w:shd w:val="clear" w:color="auto" w:fill="auto"/>
          </w:tcPr>
          <w:p w14:paraId="1F6F3160" w14:textId="77777777" w:rsidR="00602C3B" w:rsidRPr="00EF5447" w:rsidRDefault="00602C3B" w:rsidP="00E436F6">
            <w:pPr>
              <w:pStyle w:val="TAH"/>
              <w:rPr>
                <w:ins w:id="1077" w:author="Harris, Paul, Vodafone" w:date="2022-02-25T13:43:00Z"/>
                <w:rFonts w:eastAsia="MS Mincho"/>
              </w:rPr>
            </w:pPr>
            <w:ins w:id="1078" w:author="Harris, Paul, Vodafone" w:date="2022-02-25T13:43:00Z">
              <w:r w:rsidRPr="00EF5447">
                <w:rPr>
                  <w:rFonts w:eastAsia="MS Mincho"/>
                </w:rPr>
                <w:t xml:space="preserve">EN-DC </w:t>
              </w:r>
              <w:r w:rsidRPr="00EF5447">
                <w:t>Configuration</w:t>
              </w:r>
            </w:ins>
          </w:p>
        </w:tc>
        <w:tc>
          <w:tcPr>
            <w:tcW w:w="868" w:type="dxa"/>
            <w:tcBorders>
              <w:bottom w:val="single" w:sz="4" w:space="0" w:color="auto"/>
            </w:tcBorders>
            <w:shd w:val="clear" w:color="auto" w:fill="auto"/>
          </w:tcPr>
          <w:p w14:paraId="07C5F26A" w14:textId="77777777" w:rsidR="00602C3B" w:rsidRPr="00EF5447" w:rsidRDefault="00602C3B" w:rsidP="00E436F6">
            <w:pPr>
              <w:pStyle w:val="TAH"/>
              <w:rPr>
                <w:ins w:id="1079" w:author="Harris, Paul, Vodafone" w:date="2022-02-25T13:43:00Z"/>
              </w:rPr>
            </w:pPr>
            <w:ins w:id="1080" w:author="Harris, Paul, Vodafone" w:date="2022-02-25T13:43: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4FF18B5F" w14:textId="77777777" w:rsidR="00602C3B" w:rsidRPr="00EF5447" w:rsidRDefault="00602C3B" w:rsidP="00E436F6">
            <w:pPr>
              <w:pStyle w:val="TAH"/>
              <w:rPr>
                <w:ins w:id="1081" w:author="Harris, Paul, Vodafone" w:date="2022-02-25T13:43:00Z"/>
              </w:rPr>
            </w:pPr>
            <w:ins w:id="1082" w:author="Harris, Paul, Vodafone" w:date="2022-02-25T13:43: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007CA491" w14:textId="77777777" w:rsidR="00602C3B" w:rsidRPr="00EF5447" w:rsidRDefault="00602C3B" w:rsidP="00E436F6">
            <w:pPr>
              <w:pStyle w:val="TAH"/>
              <w:rPr>
                <w:ins w:id="1083" w:author="Harris, Paul, Vodafone" w:date="2022-02-25T13:43:00Z"/>
              </w:rPr>
            </w:pPr>
            <w:ins w:id="1084" w:author="Harris, Paul, Vodafone" w:date="2022-02-25T13:43:00Z">
              <w:r w:rsidRPr="00EF5447">
                <w:t xml:space="preserve">UL/DL BW </w:t>
              </w:r>
              <w:r w:rsidRPr="00EF5447">
                <w:br/>
                <w:t>(MHz)</w:t>
              </w:r>
            </w:ins>
          </w:p>
        </w:tc>
        <w:tc>
          <w:tcPr>
            <w:tcW w:w="877" w:type="dxa"/>
            <w:tcBorders>
              <w:bottom w:val="single" w:sz="4" w:space="0" w:color="auto"/>
            </w:tcBorders>
            <w:shd w:val="clear" w:color="auto" w:fill="auto"/>
          </w:tcPr>
          <w:p w14:paraId="48C1F51D" w14:textId="77777777" w:rsidR="00602C3B" w:rsidRPr="00EF5447" w:rsidRDefault="00602C3B" w:rsidP="00E436F6">
            <w:pPr>
              <w:pStyle w:val="TAH"/>
              <w:rPr>
                <w:ins w:id="1085" w:author="Harris, Paul, Vodafone" w:date="2022-02-25T13:43:00Z"/>
              </w:rPr>
            </w:pPr>
            <w:ins w:id="1086" w:author="Harris, Paul, Vodafone" w:date="2022-02-25T13:43:00Z">
              <w:r w:rsidRPr="00EF5447">
                <w:t>UL</w:t>
              </w:r>
            </w:ins>
          </w:p>
          <w:p w14:paraId="53E53A58" w14:textId="77777777" w:rsidR="00602C3B" w:rsidRPr="00EF5447" w:rsidRDefault="00602C3B" w:rsidP="00E436F6">
            <w:pPr>
              <w:pStyle w:val="TAH"/>
              <w:rPr>
                <w:ins w:id="1087" w:author="Harris, Paul, Vodafone" w:date="2022-02-25T13:43:00Z"/>
              </w:rPr>
            </w:pPr>
            <w:ins w:id="1088" w:author="Harris, Paul, Vodafone" w:date="2022-02-25T13:43:00Z">
              <w:r w:rsidRPr="00EF5447">
                <w:t>L</w:t>
              </w:r>
              <w:r w:rsidRPr="00EF5447">
                <w:rPr>
                  <w:vertAlign w:val="subscript"/>
                </w:rPr>
                <w:t>CRB</w:t>
              </w:r>
            </w:ins>
          </w:p>
        </w:tc>
        <w:tc>
          <w:tcPr>
            <w:tcW w:w="1299" w:type="dxa"/>
            <w:tcBorders>
              <w:bottom w:val="single" w:sz="4" w:space="0" w:color="auto"/>
            </w:tcBorders>
            <w:shd w:val="clear" w:color="auto" w:fill="auto"/>
          </w:tcPr>
          <w:p w14:paraId="1BFC1AFC" w14:textId="77777777" w:rsidR="00602C3B" w:rsidRPr="00EF5447" w:rsidRDefault="00602C3B" w:rsidP="00E436F6">
            <w:pPr>
              <w:pStyle w:val="TAH"/>
              <w:rPr>
                <w:ins w:id="1089" w:author="Harris, Paul, Vodafone" w:date="2022-02-25T13:43:00Z"/>
              </w:rPr>
            </w:pPr>
            <w:ins w:id="1090" w:author="Harris, Paul, Vodafone" w:date="2022-02-25T13:43:00Z">
              <w:r w:rsidRPr="00EF5447">
                <w:t>DL F</w:t>
              </w:r>
              <w:r w:rsidRPr="00EF5447">
                <w:rPr>
                  <w:vertAlign w:val="subscript"/>
                </w:rPr>
                <w:t>c</w:t>
              </w:r>
              <w:r w:rsidRPr="00EF5447">
                <w:t xml:space="preserve"> (MHz)</w:t>
              </w:r>
            </w:ins>
          </w:p>
        </w:tc>
        <w:tc>
          <w:tcPr>
            <w:tcW w:w="700" w:type="dxa"/>
            <w:tcBorders>
              <w:bottom w:val="single" w:sz="4" w:space="0" w:color="auto"/>
            </w:tcBorders>
            <w:shd w:val="clear" w:color="auto" w:fill="auto"/>
          </w:tcPr>
          <w:p w14:paraId="31A4074B" w14:textId="77777777" w:rsidR="00602C3B" w:rsidRPr="00EF5447" w:rsidRDefault="00602C3B" w:rsidP="00E436F6">
            <w:pPr>
              <w:pStyle w:val="TAH"/>
              <w:rPr>
                <w:ins w:id="1091" w:author="Harris, Paul, Vodafone" w:date="2022-02-25T13:43:00Z"/>
              </w:rPr>
            </w:pPr>
            <w:ins w:id="1092" w:author="Harris, Paul, Vodafone" w:date="2022-02-25T13:43:00Z">
              <w:r w:rsidRPr="00EF5447">
                <w:t xml:space="preserve">MSD </w:t>
              </w:r>
              <w:r w:rsidRPr="00EF5447">
                <w:br/>
                <w:t>(dB)</w:t>
              </w:r>
            </w:ins>
          </w:p>
        </w:tc>
        <w:tc>
          <w:tcPr>
            <w:tcW w:w="1248" w:type="dxa"/>
            <w:tcBorders>
              <w:bottom w:val="single" w:sz="4" w:space="0" w:color="auto"/>
            </w:tcBorders>
          </w:tcPr>
          <w:p w14:paraId="7CB8A89A" w14:textId="77777777" w:rsidR="00602C3B" w:rsidRPr="00EF5447" w:rsidRDefault="00602C3B" w:rsidP="00E436F6">
            <w:pPr>
              <w:pStyle w:val="TAH"/>
              <w:rPr>
                <w:ins w:id="1093" w:author="Harris, Paul, Vodafone" w:date="2022-02-25T13:43:00Z"/>
              </w:rPr>
            </w:pPr>
            <w:ins w:id="1094" w:author="Harris, Paul, Vodafone" w:date="2022-02-25T13:43:00Z">
              <w:r w:rsidRPr="00EF5447">
                <w:t>IMD order</w:t>
              </w:r>
            </w:ins>
          </w:p>
        </w:tc>
      </w:tr>
      <w:tr w:rsidR="00423740" w:rsidRPr="00EF5447" w14:paraId="48CDFB5F" w14:textId="77777777" w:rsidTr="00BC3CF7">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 w:author="Harris, Paul, Vodafone" w:date="2022-02-25T13:45: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96" w:author="Harris, Paul, Vodafone" w:date="2022-02-25T13:43:00Z"/>
          <w:trPrChange w:id="1097" w:author="Harris, Paul, Vodafone" w:date="2022-02-25T13:45:00Z">
            <w:trPr>
              <w:trHeight w:val="54"/>
              <w:jc w:val="center"/>
            </w:trPr>
          </w:trPrChange>
        </w:trPr>
        <w:tc>
          <w:tcPr>
            <w:tcW w:w="2259" w:type="dxa"/>
            <w:vMerge w:val="restart"/>
            <w:shd w:val="clear" w:color="auto" w:fill="auto"/>
            <w:tcPrChange w:id="1098" w:author="Harris, Paul, Vodafone" w:date="2022-02-25T13:45:00Z">
              <w:tcPr>
                <w:tcW w:w="2259" w:type="dxa"/>
                <w:vMerge w:val="restart"/>
                <w:shd w:val="clear" w:color="auto" w:fill="auto"/>
              </w:tcPr>
            </w:tcPrChange>
          </w:tcPr>
          <w:p w14:paraId="437DB78B" w14:textId="535AAE6A" w:rsidR="00423740" w:rsidRPr="00983DB7" w:rsidRDefault="00423740" w:rsidP="00423740">
            <w:pPr>
              <w:pStyle w:val="TAC"/>
              <w:rPr>
                <w:ins w:id="1099" w:author="Harris, Paul, Vodafone" w:date="2022-02-25T13:43:00Z"/>
                <w:rPrChange w:id="1100" w:author="Harris, Paul, Vodafone" w:date="2022-02-25T13:44:00Z">
                  <w:rPr>
                    <w:ins w:id="1101" w:author="Harris, Paul, Vodafone" w:date="2022-02-25T13:43:00Z"/>
                    <w:rFonts w:eastAsia="MS Mincho"/>
                  </w:rPr>
                </w:rPrChange>
              </w:rPr>
            </w:pPr>
            <w:ins w:id="1102" w:author="Harris, Paul, Vodafone" w:date="2022-02-25T13:43:00Z">
              <w:r w:rsidRPr="00EF5447">
                <w:t>DC_</w:t>
              </w:r>
            </w:ins>
            <w:ins w:id="1103" w:author="Harris, Paul, Vodafone" w:date="2022-02-25T13:44:00Z">
              <w:r>
                <w:rPr>
                  <w:lang w:val="en-GB"/>
                </w:rPr>
                <w:t>8</w:t>
              </w:r>
            </w:ins>
            <w:ins w:id="1104" w:author="Harris, Paul, Vodafone" w:date="2022-02-25T13:43:00Z">
              <w:r w:rsidRPr="00EF5447">
                <w:t>A-</w:t>
              </w:r>
            </w:ins>
            <w:ins w:id="1105" w:author="Harris, Paul, Vodafone" w:date="2022-02-25T13:44:00Z">
              <w:r>
                <w:rPr>
                  <w:lang w:val="en-GB"/>
                </w:rPr>
                <w:t>28</w:t>
              </w:r>
            </w:ins>
            <w:ins w:id="1106" w:author="Harris, Paul, Vodafone" w:date="2022-02-25T13:43:00Z">
              <w:r w:rsidRPr="00EF5447">
                <w:rPr>
                  <w:rFonts w:eastAsia="Malgun Gothic"/>
                  <w:lang w:eastAsia="ko-KR"/>
                </w:rPr>
                <w:t>A_</w:t>
              </w:r>
              <w:r w:rsidRPr="00EF5447">
                <w:rPr>
                  <w:lang w:eastAsia="ja-JP"/>
                </w:rPr>
                <w:t>n</w:t>
              </w:r>
            </w:ins>
            <w:ins w:id="1107" w:author="Harris, Paul, Vodafone" w:date="2022-02-25T13:44:00Z">
              <w:r>
                <w:rPr>
                  <w:lang w:val="en-GB" w:eastAsia="ja-JP"/>
                </w:rPr>
                <w:t>78</w:t>
              </w:r>
            </w:ins>
            <w:ins w:id="1108" w:author="Harris, Paul, Vodafone" w:date="2022-02-25T13:43:00Z">
              <w:r w:rsidRPr="00EF5447">
                <w:t>A</w:t>
              </w:r>
            </w:ins>
          </w:p>
        </w:tc>
        <w:tc>
          <w:tcPr>
            <w:tcW w:w="868" w:type="dxa"/>
            <w:shd w:val="clear" w:color="auto" w:fill="auto"/>
            <w:vAlign w:val="center"/>
            <w:tcPrChange w:id="1109" w:author="Harris, Paul, Vodafone" w:date="2022-02-25T13:45:00Z">
              <w:tcPr>
                <w:tcW w:w="868" w:type="dxa"/>
                <w:shd w:val="clear" w:color="auto" w:fill="auto"/>
              </w:tcPr>
            </w:tcPrChange>
          </w:tcPr>
          <w:p w14:paraId="48F717A7" w14:textId="4D2DBF64" w:rsidR="00423740" w:rsidRPr="00EF5447" w:rsidRDefault="00423740" w:rsidP="00423740">
            <w:pPr>
              <w:pStyle w:val="TAC"/>
              <w:rPr>
                <w:ins w:id="1110" w:author="Harris, Paul, Vodafone" w:date="2022-02-25T13:43:00Z"/>
              </w:rPr>
            </w:pPr>
            <w:ins w:id="1111" w:author="Harris, Paul, Vodafone" w:date="2022-02-25T13:45:00Z">
              <w:r w:rsidRPr="00E062F1">
                <w:t>8</w:t>
              </w:r>
            </w:ins>
          </w:p>
        </w:tc>
        <w:tc>
          <w:tcPr>
            <w:tcW w:w="1066" w:type="dxa"/>
            <w:shd w:val="clear" w:color="auto" w:fill="auto"/>
            <w:noWrap/>
            <w:tcPrChange w:id="1112" w:author="Harris, Paul, Vodafone" w:date="2022-02-25T13:45:00Z">
              <w:tcPr>
                <w:tcW w:w="1066" w:type="dxa"/>
                <w:shd w:val="clear" w:color="auto" w:fill="auto"/>
                <w:noWrap/>
              </w:tcPr>
            </w:tcPrChange>
          </w:tcPr>
          <w:p w14:paraId="4A53386F" w14:textId="74B705BD" w:rsidR="00423740" w:rsidRPr="00EF5447" w:rsidRDefault="00423740" w:rsidP="00423740">
            <w:pPr>
              <w:pStyle w:val="TAC"/>
              <w:rPr>
                <w:ins w:id="1113" w:author="Harris, Paul, Vodafone" w:date="2022-02-25T13:43:00Z"/>
              </w:rPr>
            </w:pPr>
            <w:ins w:id="1114" w:author="Harris, Paul, Vodafone" w:date="2022-02-25T13:45:00Z">
              <w:r w:rsidRPr="00E062F1">
                <w:t>910</w:t>
              </w:r>
            </w:ins>
          </w:p>
        </w:tc>
        <w:tc>
          <w:tcPr>
            <w:tcW w:w="747" w:type="dxa"/>
            <w:shd w:val="clear" w:color="auto" w:fill="auto"/>
            <w:noWrap/>
            <w:tcPrChange w:id="1115" w:author="Harris, Paul, Vodafone" w:date="2022-02-25T13:45:00Z">
              <w:tcPr>
                <w:tcW w:w="747" w:type="dxa"/>
                <w:shd w:val="clear" w:color="auto" w:fill="auto"/>
                <w:noWrap/>
              </w:tcPr>
            </w:tcPrChange>
          </w:tcPr>
          <w:p w14:paraId="75A8E133" w14:textId="19B21C2C" w:rsidR="00423740" w:rsidRPr="00EF5447" w:rsidRDefault="00423740" w:rsidP="00423740">
            <w:pPr>
              <w:pStyle w:val="TAC"/>
              <w:rPr>
                <w:ins w:id="1116" w:author="Harris, Paul, Vodafone" w:date="2022-02-25T13:43:00Z"/>
              </w:rPr>
            </w:pPr>
            <w:ins w:id="1117" w:author="Harris, Paul, Vodafone" w:date="2022-02-25T13:45:00Z">
              <w:r w:rsidRPr="00E062F1">
                <w:t>5</w:t>
              </w:r>
            </w:ins>
          </w:p>
        </w:tc>
        <w:tc>
          <w:tcPr>
            <w:tcW w:w="877" w:type="dxa"/>
            <w:shd w:val="clear" w:color="auto" w:fill="auto"/>
            <w:noWrap/>
            <w:tcPrChange w:id="1118" w:author="Harris, Paul, Vodafone" w:date="2022-02-25T13:45:00Z">
              <w:tcPr>
                <w:tcW w:w="877" w:type="dxa"/>
                <w:shd w:val="clear" w:color="auto" w:fill="auto"/>
                <w:noWrap/>
              </w:tcPr>
            </w:tcPrChange>
          </w:tcPr>
          <w:p w14:paraId="6AD44A6D" w14:textId="5E9E51D7" w:rsidR="00423740" w:rsidRPr="00EF5447" w:rsidRDefault="00423740" w:rsidP="00423740">
            <w:pPr>
              <w:pStyle w:val="TAC"/>
              <w:rPr>
                <w:ins w:id="1119" w:author="Harris, Paul, Vodafone" w:date="2022-02-25T13:43:00Z"/>
              </w:rPr>
            </w:pPr>
            <w:ins w:id="1120" w:author="Harris, Paul, Vodafone" w:date="2022-02-25T13:45:00Z">
              <w:r w:rsidRPr="00E062F1">
                <w:t>25</w:t>
              </w:r>
            </w:ins>
          </w:p>
        </w:tc>
        <w:tc>
          <w:tcPr>
            <w:tcW w:w="1299" w:type="dxa"/>
            <w:shd w:val="clear" w:color="auto" w:fill="auto"/>
            <w:noWrap/>
            <w:tcPrChange w:id="1121" w:author="Harris, Paul, Vodafone" w:date="2022-02-25T13:45:00Z">
              <w:tcPr>
                <w:tcW w:w="1299" w:type="dxa"/>
                <w:shd w:val="clear" w:color="auto" w:fill="auto"/>
                <w:noWrap/>
              </w:tcPr>
            </w:tcPrChange>
          </w:tcPr>
          <w:p w14:paraId="6D381CD3" w14:textId="45CC401D" w:rsidR="00423740" w:rsidRPr="00EF5447" w:rsidRDefault="00423740" w:rsidP="00423740">
            <w:pPr>
              <w:pStyle w:val="TAC"/>
              <w:rPr>
                <w:ins w:id="1122" w:author="Harris, Paul, Vodafone" w:date="2022-02-25T13:43:00Z"/>
              </w:rPr>
            </w:pPr>
            <w:ins w:id="1123" w:author="Harris, Paul, Vodafone" w:date="2022-02-25T13:45:00Z">
              <w:r w:rsidRPr="00E062F1">
                <w:t>955</w:t>
              </w:r>
            </w:ins>
          </w:p>
        </w:tc>
        <w:tc>
          <w:tcPr>
            <w:tcW w:w="700" w:type="dxa"/>
            <w:shd w:val="clear" w:color="auto" w:fill="auto"/>
            <w:vAlign w:val="center"/>
            <w:tcPrChange w:id="1124" w:author="Harris, Paul, Vodafone" w:date="2022-02-25T13:45:00Z">
              <w:tcPr>
                <w:tcW w:w="700" w:type="dxa"/>
                <w:shd w:val="clear" w:color="auto" w:fill="auto"/>
              </w:tcPr>
            </w:tcPrChange>
          </w:tcPr>
          <w:p w14:paraId="1CB6B3C7" w14:textId="54F4AF19" w:rsidR="00423740" w:rsidRPr="00EF5447" w:rsidRDefault="00423740" w:rsidP="00423740">
            <w:pPr>
              <w:pStyle w:val="TAC"/>
              <w:rPr>
                <w:ins w:id="1125" w:author="Harris, Paul, Vodafone" w:date="2022-02-25T13:43:00Z"/>
              </w:rPr>
            </w:pPr>
            <w:ins w:id="1126" w:author="Harris, Paul, Vodafone" w:date="2022-02-25T13:45:00Z">
              <w:r w:rsidRPr="00E062F1">
                <w:t>N/A</w:t>
              </w:r>
            </w:ins>
          </w:p>
        </w:tc>
        <w:tc>
          <w:tcPr>
            <w:tcW w:w="1248" w:type="dxa"/>
            <w:shd w:val="clear" w:color="auto" w:fill="auto"/>
            <w:vAlign w:val="center"/>
            <w:tcPrChange w:id="1127" w:author="Harris, Paul, Vodafone" w:date="2022-02-25T13:45:00Z">
              <w:tcPr>
                <w:tcW w:w="1248" w:type="dxa"/>
                <w:shd w:val="clear" w:color="auto" w:fill="auto"/>
              </w:tcPr>
            </w:tcPrChange>
          </w:tcPr>
          <w:p w14:paraId="281BAD24" w14:textId="55565D85" w:rsidR="00423740" w:rsidRPr="00EF5447" w:rsidRDefault="00423740" w:rsidP="00423740">
            <w:pPr>
              <w:pStyle w:val="TAC"/>
              <w:rPr>
                <w:ins w:id="1128" w:author="Harris, Paul, Vodafone" w:date="2022-02-25T13:43:00Z"/>
              </w:rPr>
            </w:pPr>
            <w:ins w:id="1129" w:author="Harris, Paul, Vodafone" w:date="2022-02-25T13:45:00Z">
              <w:r w:rsidRPr="00E062F1">
                <w:rPr>
                  <w:rFonts w:eastAsia="Malgun Gothic"/>
                  <w:lang w:eastAsia="ko-KR"/>
                </w:rPr>
                <w:t>N/A</w:t>
              </w:r>
            </w:ins>
          </w:p>
        </w:tc>
      </w:tr>
      <w:tr w:rsidR="00423740" w:rsidRPr="00EF5447" w14:paraId="4D937C32" w14:textId="77777777" w:rsidTr="00BC3CF7">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 w:author="Harris, Paul, Vodafone" w:date="2022-02-25T13:45: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31" w:author="Harris, Paul, Vodafone" w:date="2022-02-25T13:43:00Z"/>
          <w:trPrChange w:id="1132" w:author="Harris, Paul, Vodafone" w:date="2022-02-25T13:45:00Z">
            <w:trPr>
              <w:trHeight w:val="54"/>
              <w:jc w:val="center"/>
            </w:trPr>
          </w:trPrChange>
        </w:trPr>
        <w:tc>
          <w:tcPr>
            <w:tcW w:w="2259" w:type="dxa"/>
            <w:vMerge/>
            <w:shd w:val="clear" w:color="auto" w:fill="auto"/>
            <w:tcPrChange w:id="1133" w:author="Harris, Paul, Vodafone" w:date="2022-02-25T13:45:00Z">
              <w:tcPr>
                <w:tcW w:w="2259" w:type="dxa"/>
                <w:vMerge/>
                <w:shd w:val="clear" w:color="auto" w:fill="auto"/>
              </w:tcPr>
            </w:tcPrChange>
          </w:tcPr>
          <w:p w14:paraId="21313551" w14:textId="77777777" w:rsidR="00423740" w:rsidRPr="00EF5447" w:rsidRDefault="00423740" w:rsidP="00423740">
            <w:pPr>
              <w:pStyle w:val="TAC"/>
              <w:rPr>
                <w:ins w:id="1134" w:author="Harris, Paul, Vodafone" w:date="2022-02-25T13:43:00Z"/>
                <w:rFonts w:eastAsia="MS Mincho"/>
              </w:rPr>
            </w:pPr>
          </w:p>
        </w:tc>
        <w:tc>
          <w:tcPr>
            <w:tcW w:w="868" w:type="dxa"/>
            <w:shd w:val="clear" w:color="auto" w:fill="auto"/>
            <w:vAlign w:val="center"/>
            <w:tcPrChange w:id="1135" w:author="Harris, Paul, Vodafone" w:date="2022-02-25T13:45:00Z">
              <w:tcPr>
                <w:tcW w:w="868" w:type="dxa"/>
                <w:shd w:val="clear" w:color="auto" w:fill="auto"/>
              </w:tcPr>
            </w:tcPrChange>
          </w:tcPr>
          <w:p w14:paraId="77D73B0A" w14:textId="7609F81A" w:rsidR="00423740" w:rsidRPr="00EF5447" w:rsidRDefault="00423740" w:rsidP="00423740">
            <w:pPr>
              <w:pStyle w:val="TAC"/>
              <w:rPr>
                <w:ins w:id="1136" w:author="Harris, Paul, Vodafone" w:date="2022-02-25T13:43:00Z"/>
              </w:rPr>
            </w:pPr>
            <w:ins w:id="1137" w:author="Harris, Paul, Vodafone" w:date="2022-02-25T13:45:00Z">
              <w:r w:rsidRPr="00E062F1">
                <w:t>28</w:t>
              </w:r>
            </w:ins>
          </w:p>
        </w:tc>
        <w:tc>
          <w:tcPr>
            <w:tcW w:w="1066" w:type="dxa"/>
            <w:shd w:val="clear" w:color="auto" w:fill="auto"/>
            <w:noWrap/>
            <w:tcPrChange w:id="1138" w:author="Harris, Paul, Vodafone" w:date="2022-02-25T13:45:00Z">
              <w:tcPr>
                <w:tcW w:w="1066" w:type="dxa"/>
                <w:shd w:val="clear" w:color="auto" w:fill="auto"/>
                <w:noWrap/>
              </w:tcPr>
            </w:tcPrChange>
          </w:tcPr>
          <w:p w14:paraId="1700EDF0" w14:textId="648878F0" w:rsidR="00423740" w:rsidRPr="00EF5447" w:rsidRDefault="00423740" w:rsidP="00423740">
            <w:pPr>
              <w:pStyle w:val="TAC"/>
              <w:rPr>
                <w:ins w:id="1139" w:author="Harris, Paul, Vodafone" w:date="2022-02-25T13:43:00Z"/>
              </w:rPr>
            </w:pPr>
            <w:ins w:id="1140" w:author="Harris, Paul, Vodafone" w:date="2022-02-25T13:45:00Z">
              <w:r w:rsidRPr="00E062F1">
                <w:t>710</w:t>
              </w:r>
            </w:ins>
          </w:p>
        </w:tc>
        <w:tc>
          <w:tcPr>
            <w:tcW w:w="747" w:type="dxa"/>
            <w:shd w:val="clear" w:color="auto" w:fill="auto"/>
            <w:noWrap/>
            <w:tcPrChange w:id="1141" w:author="Harris, Paul, Vodafone" w:date="2022-02-25T13:45:00Z">
              <w:tcPr>
                <w:tcW w:w="747" w:type="dxa"/>
                <w:shd w:val="clear" w:color="auto" w:fill="auto"/>
                <w:noWrap/>
              </w:tcPr>
            </w:tcPrChange>
          </w:tcPr>
          <w:p w14:paraId="19B4DB0B" w14:textId="760BFAFE" w:rsidR="00423740" w:rsidRPr="00EF5447" w:rsidRDefault="00423740" w:rsidP="00423740">
            <w:pPr>
              <w:pStyle w:val="TAC"/>
              <w:rPr>
                <w:ins w:id="1142" w:author="Harris, Paul, Vodafone" w:date="2022-02-25T13:43:00Z"/>
              </w:rPr>
            </w:pPr>
            <w:ins w:id="1143" w:author="Harris, Paul, Vodafone" w:date="2022-02-25T13:45:00Z">
              <w:r w:rsidRPr="00E062F1">
                <w:t>5</w:t>
              </w:r>
            </w:ins>
          </w:p>
        </w:tc>
        <w:tc>
          <w:tcPr>
            <w:tcW w:w="877" w:type="dxa"/>
            <w:shd w:val="clear" w:color="auto" w:fill="auto"/>
            <w:noWrap/>
            <w:tcPrChange w:id="1144" w:author="Harris, Paul, Vodafone" w:date="2022-02-25T13:45:00Z">
              <w:tcPr>
                <w:tcW w:w="877" w:type="dxa"/>
                <w:shd w:val="clear" w:color="auto" w:fill="auto"/>
                <w:noWrap/>
              </w:tcPr>
            </w:tcPrChange>
          </w:tcPr>
          <w:p w14:paraId="4A43FA14" w14:textId="1B9B2FCD" w:rsidR="00423740" w:rsidRPr="00EF5447" w:rsidRDefault="00423740" w:rsidP="00423740">
            <w:pPr>
              <w:pStyle w:val="TAC"/>
              <w:rPr>
                <w:ins w:id="1145" w:author="Harris, Paul, Vodafone" w:date="2022-02-25T13:43:00Z"/>
              </w:rPr>
            </w:pPr>
            <w:ins w:id="1146" w:author="Harris, Paul, Vodafone" w:date="2022-02-25T13:45:00Z">
              <w:r w:rsidRPr="00E062F1">
                <w:t>25</w:t>
              </w:r>
            </w:ins>
          </w:p>
        </w:tc>
        <w:tc>
          <w:tcPr>
            <w:tcW w:w="1299" w:type="dxa"/>
            <w:shd w:val="clear" w:color="auto" w:fill="auto"/>
            <w:noWrap/>
            <w:tcPrChange w:id="1147" w:author="Harris, Paul, Vodafone" w:date="2022-02-25T13:45:00Z">
              <w:tcPr>
                <w:tcW w:w="1299" w:type="dxa"/>
                <w:shd w:val="clear" w:color="auto" w:fill="auto"/>
                <w:noWrap/>
              </w:tcPr>
            </w:tcPrChange>
          </w:tcPr>
          <w:p w14:paraId="2CDDBD3D" w14:textId="3BDF9C64" w:rsidR="00423740" w:rsidRPr="00EF5447" w:rsidRDefault="00423740" w:rsidP="00423740">
            <w:pPr>
              <w:pStyle w:val="TAC"/>
              <w:rPr>
                <w:ins w:id="1148" w:author="Harris, Paul, Vodafone" w:date="2022-02-25T13:43:00Z"/>
              </w:rPr>
            </w:pPr>
            <w:ins w:id="1149" w:author="Harris, Paul, Vodafone" w:date="2022-02-25T13:45:00Z">
              <w:r w:rsidRPr="00E062F1">
                <w:t>765</w:t>
              </w:r>
            </w:ins>
          </w:p>
        </w:tc>
        <w:tc>
          <w:tcPr>
            <w:tcW w:w="700" w:type="dxa"/>
            <w:shd w:val="clear" w:color="auto" w:fill="auto"/>
            <w:vAlign w:val="center"/>
            <w:tcPrChange w:id="1150" w:author="Harris, Paul, Vodafone" w:date="2022-02-25T13:45:00Z">
              <w:tcPr>
                <w:tcW w:w="700" w:type="dxa"/>
                <w:shd w:val="clear" w:color="auto" w:fill="auto"/>
              </w:tcPr>
            </w:tcPrChange>
          </w:tcPr>
          <w:p w14:paraId="51B19D2F" w14:textId="0F110712" w:rsidR="00423740" w:rsidRPr="00EF5447" w:rsidRDefault="00423740" w:rsidP="00423740">
            <w:pPr>
              <w:pStyle w:val="TAC"/>
              <w:rPr>
                <w:ins w:id="1151" w:author="Harris, Paul, Vodafone" w:date="2022-02-25T13:43:00Z"/>
              </w:rPr>
            </w:pPr>
            <w:ins w:id="1152" w:author="Harris, Paul, Vodafone" w:date="2022-02-25T13:45:00Z">
              <w:r w:rsidRPr="00E062F1">
                <w:t>11.6</w:t>
              </w:r>
            </w:ins>
          </w:p>
        </w:tc>
        <w:tc>
          <w:tcPr>
            <w:tcW w:w="1248" w:type="dxa"/>
            <w:shd w:val="clear" w:color="auto" w:fill="auto"/>
            <w:vAlign w:val="center"/>
            <w:tcPrChange w:id="1153" w:author="Harris, Paul, Vodafone" w:date="2022-02-25T13:45:00Z">
              <w:tcPr>
                <w:tcW w:w="1248" w:type="dxa"/>
                <w:shd w:val="clear" w:color="auto" w:fill="auto"/>
              </w:tcPr>
            </w:tcPrChange>
          </w:tcPr>
          <w:p w14:paraId="25E7ED9E" w14:textId="56842CF2" w:rsidR="00423740" w:rsidRPr="00EF5447" w:rsidRDefault="00423740" w:rsidP="00423740">
            <w:pPr>
              <w:pStyle w:val="TAC"/>
              <w:rPr>
                <w:ins w:id="1154" w:author="Harris, Paul, Vodafone" w:date="2022-02-25T13:43:00Z"/>
              </w:rPr>
            </w:pPr>
            <w:ins w:id="1155" w:author="Harris, Paul, Vodafone" w:date="2022-02-25T13:45:00Z">
              <w:r w:rsidRPr="00E062F1">
                <w:rPr>
                  <w:rFonts w:eastAsia="Malgun Gothic"/>
                  <w:lang w:eastAsia="ko-KR"/>
                </w:rPr>
                <w:t>IMD4</w:t>
              </w:r>
            </w:ins>
          </w:p>
        </w:tc>
      </w:tr>
      <w:tr w:rsidR="00423740" w:rsidRPr="00EF5447" w14:paraId="658A1C75" w14:textId="77777777" w:rsidTr="00BC3CF7">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 w:author="Harris, Paul, Vodafone" w:date="2022-02-25T13:45: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57" w:author="Harris, Paul, Vodafone" w:date="2022-02-25T13:43:00Z"/>
          <w:trPrChange w:id="1158" w:author="Harris, Paul, Vodafone" w:date="2022-02-25T13:45:00Z">
            <w:trPr>
              <w:trHeight w:val="54"/>
              <w:jc w:val="center"/>
            </w:trPr>
          </w:trPrChange>
        </w:trPr>
        <w:tc>
          <w:tcPr>
            <w:tcW w:w="2259" w:type="dxa"/>
            <w:vMerge/>
            <w:shd w:val="clear" w:color="auto" w:fill="auto"/>
            <w:tcPrChange w:id="1159" w:author="Harris, Paul, Vodafone" w:date="2022-02-25T13:45:00Z">
              <w:tcPr>
                <w:tcW w:w="2259" w:type="dxa"/>
                <w:vMerge/>
                <w:shd w:val="clear" w:color="auto" w:fill="auto"/>
              </w:tcPr>
            </w:tcPrChange>
          </w:tcPr>
          <w:p w14:paraId="2E10740A" w14:textId="77777777" w:rsidR="00423740" w:rsidRPr="00EF5447" w:rsidRDefault="00423740" w:rsidP="00423740">
            <w:pPr>
              <w:pStyle w:val="TAC"/>
              <w:rPr>
                <w:ins w:id="1160" w:author="Harris, Paul, Vodafone" w:date="2022-02-25T13:43:00Z"/>
                <w:rFonts w:eastAsia="MS Mincho"/>
              </w:rPr>
            </w:pPr>
          </w:p>
        </w:tc>
        <w:tc>
          <w:tcPr>
            <w:tcW w:w="868" w:type="dxa"/>
            <w:shd w:val="clear" w:color="auto" w:fill="auto"/>
            <w:vAlign w:val="center"/>
            <w:tcPrChange w:id="1161" w:author="Harris, Paul, Vodafone" w:date="2022-02-25T13:45:00Z">
              <w:tcPr>
                <w:tcW w:w="868" w:type="dxa"/>
                <w:shd w:val="clear" w:color="auto" w:fill="auto"/>
              </w:tcPr>
            </w:tcPrChange>
          </w:tcPr>
          <w:p w14:paraId="4840705C" w14:textId="1E32A009" w:rsidR="00423740" w:rsidRPr="00EF5447" w:rsidRDefault="00423740" w:rsidP="00423740">
            <w:pPr>
              <w:pStyle w:val="TAC"/>
              <w:rPr>
                <w:ins w:id="1162" w:author="Harris, Paul, Vodafone" w:date="2022-02-25T13:43:00Z"/>
              </w:rPr>
            </w:pPr>
            <w:ins w:id="1163" w:author="Harris, Paul, Vodafone" w:date="2022-02-25T13:45:00Z">
              <w:r w:rsidRPr="00E062F1">
                <w:t>n7</w:t>
              </w:r>
              <w:r>
                <w:t>8</w:t>
              </w:r>
            </w:ins>
          </w:p>
        </w:tc>
        <w:tc>
          <w:tcPr>
            <w:tcW w:w="1066" w:type="dxa"/>
            <w:shd w:val="clear" w:color="auto" w:fill="auto"/>
            <w:noWrap/>
            <w:tcPrChange w:id="1164" w:author="Harris, Paul, Vodafone" w:date="2022-02-25T13:45:00Z">
              <w:tcPr>
                <w:tcW w:w="1066" w:type="dxa"/>
                <w:shd w:val="clear" w:color="auto" w:fill="auto"/>
                <w:noWrap/>
              </w:tcPr>
            </w:tcPrChange>
          </w:tcPr>
          <w:p w14:paraId="6B235342" w14:textId="7D49F1C4" w:rsidR="00423740" w:rsidRPr="00EF5447" w:rsidRDefault="00423740" w:rsidP="00423740">
            <w:pPr>
              <w:pStyle w:val="TAC"/>
              <w:rPr>
                <w:ins w:id="1165" w:author="Harris, Paul, Vodafone" w:date="2022-02-25T13:43:00Z"/>
              </w:rPr>
            </w:pPr>
            <w:ins w:id="1166" w:author="Harris, Paul, Vodafone" w:date="2022-02-25T13:45:00Z">
              <w:r w:rsidRPr="00E062F1">
                <w:t>3495</w:t>
              </w:r>
            </w:ins>
          </w:p>
        </w:tc>
        <w:tc>
          <w:tcPr>
            <w:tcW w:w="747" w:type="dxa"/>
            <w:shd w:val="clear" w:color="auto" w:fill="auto"/>
            <w:noWrap/>
            <w:tcPrChange w:id="1167" w:author="Harris, Paul, Vodafone" w:date="2022-02-25T13:45:00Z">
              <w:tcPr>
                <w:tcW w:w="747" w:type="dxa"/>
                <w:shd w:val="clear" w:color="auto" w:fill="auto"/>
                <w:noWrap/>
              </w:tcPr>
            </w:tcPrChange>
          </w:tcPr>
          <w:p w14:paraId="453E0303" w14:textId="0A706E1E" w:rsidR="00423740" w:rsidRPr="00EF5447" w:rsidRDefault="00423740" w:rsidP="00423740">
            <w:pPr>
              <w:pStyle w:val="TAC"/>
              <w:rPr>
                <w:ins w:id="1168" w:author="Harris, Paul, Vodafone" w:date="2022-02-25T13:43:00Z"/>
              </w:rPr>
            </w:pPr>
            <w:ins w:id="1169" w:author="Harris, Paul, Vodafone" w:date="2022-02-25T13:45:00Z">
              <w:r w:rsidRPr="00E062F1">
                <w:t>10</w:t>
              </w:r>
            </w:ins>
          </w:p>
        </w:tc>
        <w:tc>
          <w:tcPr>
            <w:tcW w:w="877" w:type="dxa"/>
            <w:shd w:val="clear" w:color="auto" w:fill="auto"/>
            <w:noWrap/>
            <w:tcPrChange w:id="1170" w:author="Harris, Paul, Vodafone" w:date="2022-02-25T13:45:00Z">
              <w:tcPr>
                <w:tcW w:w="877" w:type="dxa"/>
                <w:shd w:val="clear" w:color="auto" w:fill="auto"/>
                <w:noWrap/>
              </w:tcPr>
            </w:tcPrChange>
          </w:tcPr>
          <w:p w14:paraId="770663A0" w14:textId="44C6CB16" w:rsidR="00423740" w:rsidRPr="00EF5447" w:rsidRDefault="00423740" w:rsidP="00423740">
            <w:pPr>
              <w:pStyle w:val="TAC"/>
              <w:rPr>
                <w:ins w:id="1171" w:author="Harris, Paul, Vodafone" w:date="2022-02-25T13:43:00Z"/>
              </w:rPr>
            </w:pPr>
            <w:ins w:id="1172" w:author="Harris, Paul, Vodafone" w:date="2022-02-25T13:45:00Z">
              <w:r w:rsidRPr="00E062F1">
                <w:t>50</w:t>
              </w:r>
            </w:ins>
          </w:p>
        </w:tc>
        <w:tc>
          <w:tcPr>
            <w:tcW w:w="1299" w:type="dxa"/>
            <w:shd w:val="clear" w:color="auto" w:fill="auto"/>
            <w:noWrap/>
            <w:tcPrChange w:id="1173" w:author="Harris, Paul, Vodafone" w:date="2022-02-25T13:45:00Z">
              <w:tcPr>
                <w:tcW w:w="1299" w:type="dxa"/>
                <w:shd w:val="clear" w:color="auto" w:fill="auto"/>
                <w:noWrap/>
              </w:tcPr>
            </w:tcPrChange>
          </w:tcPr>
          <w:p w14:paraId="4B28F3A6" w14:textId="114850DA" w:rsidR="00423740" w:rsidRPr="00EF5447" w:rsidRDefault="00423740" w:rsidP="00423740">
            <w:pPr>
              <w:pStyle w:val="TAC"/>
              <w:rPr>
                <w:ins w:id="1174" w:author="Harris, Paul, Vodafone" w:date="2022-02-25T13:43:00Z"/>
              </w:rPr>
            </w:pPr>
            <w:ins w:id="1175" w:author="Harris, Paul, Vodafone" w:date="2022-02-25T13:45:00Z">
              <w:r w:rsidRPr="00E062F1">
                <w:t>3495</w:t>
              </w:r>
            </w:ins>
          </w:p>
        </w:tc>
        <w:tc>
          <w:tcPr>
            <w:tcW w:w="700" w:type="dxa"/>
            <w:shd w:val="clear" w:color="auto" w:fill="auto"/>
            <w:vAlign w:val="center"/>
            <w:tcPrChange w:id="1176" w:author="Harris, Paul, Vodafone" w:date="2022-02-25T13:45:00Z">
              <w:tcPr>
                <w:tcW w:w="700" w:type="dxa"/>
                <w:shd w:val="clear" w:color="auto" w:fill="auto"/>
              </w:tcPr>
            </w:tcPrChange>
          </w:tcPr>
          <w:p w14:paraId="7D181153" w14:textId="5CCE1E3F" w:rsidR="00423740" w:rsidRPr="00EF5447" w:rsidRDefault="00423740" w:rsidP="00423740">
            <w:pPr>
              <w:pStyle w:val="TAC"/>
              <w:rPr>
                <w:ins w:id="1177" w:author="Harris, Paul, Vodafone" w:date="2022-02-25T13:43:00Z"/>
              </w:rPr>
            </w:pPr>
            <w:ins w:id="1178" w:author="Harris, Paul, Vodafone" w:date="2022-02-25T13:45:00Z">
              <w:r w:rsidRPr="00E062F1">
                <w:t>N/A</w:t>
              </w:r>
            </w:ins>
          </w:p>
        </w:tc>
        <w:tc>
          <w:tcPr>
            <w:tcW w:w="1248" w:type="dxa"/>
            <w:shd w:val="clear" w:color="auto" w:fill="auto"/>
            <w:vAlign w:val="center"/>
            <w:tcPrChange w:id="1179" w:author="Harris, Paul, Vodafone" w:date="2022-02-25T13:45:00Z">
              <w:tcPr>
                <w:tcW w:w="1248" w:type="dxa"/>
                <w:shd w:val="clear" w:color="auto" w:fill="auto"/>
              </w:tcPr>
            </w:tcPrChange>
          </w:tcPr>
          <w:p w14:paraId="1F5D9E2E" w14:textId="31AE4DE7" w:rsidR="00423740" w:rsidRPr="00EF5447" w:rsidRDefault="00423740" w:rsidP="00423740">
            <w:pPr>
              <w:pStyle w:val="TAC"/>
              <w:rPr>
                <w:ins w:id="1180" w:author="Harris, Paul, Vodafone" w:date="2022-02-25T13:43:00Z"/>
              </w:rPr>
            </w:pPr>
            <w:ins w:id="1181" w:author="Harris, Paul, Vodafone" w:date="2022-02-25T13:45:00Z">
              <w:r w:rsidRPr="00E062F1">
                <w:rPr>
                  <w:rFonts w:eastAsia="Malgun Gothic"/>
                  <w:lang w:eastAsia="ko-KR"/>
                </w:rPr>
                <w:t>N/A</w:t>
              </w:r>
            </w:ins>
          </w:p>
        </w:tc>
      </w:tr>
      <w:tr w:rsidR="004B5529" w:rsidRPr="00EF5447" w14:paraId="036F6256" w14:textId="77777777" w:rsidTr="00BC797C">
        <w:trPr>
          <w:trHeight w:val="54"/>
          <w:jc w:val="center"/>
          <w:ins w:id="1182" w:author="Harris, Paul, Vodafone" w:date="2022-02-25T13:43:00Z"/>
        </w:trPr>
        <w:tc>
          <w:tcPr>
            <w:tcW w:w="2259" w:type="dxa"/>
            <w:vMerge/>
            <w:shd w:val="clear" w:color="auto" w:fill="auto"/>
          </w:tcPr>
          <w:p w14:paraId="7E7294DC" w14:textId="16714138" w:rsidR="004B5529" w:rsidRPr="00EF5447" w:rsidRDefault="004B5529" w:rsidP="004B5529">
            <w:pPr>
              <w:pStyle w:val="TAC"/>
              <w:rPr>
                <w:ins w:id="1183" w:author="Harris, Paul, Vodafone" w:date="2022-02-25T13:43:00Z"/>
                <w:rFonts w:eastAsia="MS Mincho"/>
              </w:rPr>
            </w:pPr>
          </w:p>
        </w:tc>
        <w:tc>
          <w:tcPr>
            <w:tcW w:w="868" w:type="dxa"/>
            <w:shd w:val="clear" w:color="auto" w:fill="auto"/>
          </w:tcPr>
          <w:p w14:paraId="0CC5AC65" w14:textId="0E0E802B" w:rsidR="004B5529" w:rsidRPr="00EF5447" w:rsidRDefault="004B5529" w:rsidP="004B5529">
            <w:pPr>
              <w:pStyle w:val="TAC"/>
              <w:rPr>
                <w:ins w:id="1184" w:author="Harris, Paul, Vodafone" w:date="2022-02-25T13:43:00Z"/>
              </w:rPr>
            </w:pPr>
            <w:ins w:id="1185" w:author="Harris, Paul, Vodafone" w:date="2022-02-25T13:46:00Z">
              <w:r w:rsidRPr="00EF5447">
                <w:rPr>
                  <w:rFonts w:cs="Arial"/>
                  <w:lang w:eastAsia="ko-KR"/>
                </w:rPr>
                <w:t>28</w:t>
              </w:r>
            </w:ins>
          </w:p>
        </w:tc>
        <w:tc>
          <w:tcPr>
            <w:tcW w:w="1066" w:type="dxa"/>
            <w:shd w:val="clear" w:color="auto" w:fill="auto"/>
            <w:noWrap/>
          </w:tcPr>
          <w:p w14:paraId="16734488" w14:textId="082E8D32" w:rsidR="004B5529" w:rsidRPr="00EF5447" w:rsidRDefault="004B5529" w:rsidP="004B5529">
            <w:pPr>
              <w:pStyle w:val="TAC"/>
              <w:rPr>
                <w:ins w:id="1186" w:author="Harris, Paul, Vodafone" w:date="2022-02-25T13:43:00Z"/>
              </w:rPr>
            </w:pPr>
            <w:ins w:id="1187" w:author="Harris, Paul, Vodafone" w:date="2022-02-25T13:46:00Z">
              <w:r w:rsidRPr="00EF5447">
                <w:rPr>
                  <w:rFonts w:cs="Arial"/>
                  <w:lang w:eastAsia="ko-KR"/>
                </w:rPr>
                <w:t>713</w:t>
              </w:r>
            </w:ins>
          </w:p>
        </w:tc>
        <w:tc>
          <w:tcPr>
            <w:tcW w:w="747" w:type="dxa"/>
            <w:shd w:val="clear" w:color="auto" w:fill="auto"/>
            <w:noWrap/>
          </w:tcPr>
          <w:p w14:paraId="5F18E4D4" w14:textId="6DDFCD53" w:rsidR="004B5529" w:rsidRPr="00EF5447" w:rsidRDefault="004B5529" w:rsidP="004B5529">
            <w:pPr>
              <w:pStyle w:val="TAC"/>
              <w:rPr>
                <w:ins w:id="1188" w:author="Harris, Paul, Vodafone" w:date="2022-02-25T13:43:00Z"/>
              </w:rPr>
            </w:pPr>
            <w:ins w:id="1189" w:author="Harris, Paul, Vodafone" w:date="2022-02-25T13:46:00Z">
              <w:r w:rsidRPr="00EF5447">
                <w:rPr>
                  <w:rFonts w:cs="Arial"/>
                  <w:lang w:eastAsia="ko-KR"/>
                </w:rPr>
                <w:t>5</w:t>
              </w:r>
            </w:ins>
          </w:p>
        </w:tc>
        <w:tc>
          <w:tcPr>
            <w:tcW w:w="877" w:type="dxa"/>
            <w:shd w:val="clear" w:color="auto" w:fill="auto"/>
            <w:noWrap/>
          </w:tcPr>
          <w:p w14:paraId="590F8789" w14:textId="2C429738" w:rsidR="004B5529" w:rsidRPr="00EF5447" w:rsidRDefault="004B5529" w:rsidP="004B5529">
            <w:pPr>
              <w:pStyle w:val="TAC"/>
              <w:rPr>
                <w:ins w:id="1190" w:author="Harris, Paul, Vodafone" w:date="2022-02-25T13:43:00Z"/>
              </w:rPr>
            </w:pPr>
            <w:ins w:id="1191" w:author="Harris, Paul, Vodafone" w:date="2022-02-25T13:46:00Z">
              <w:r w:rsidRPr="00EF5447">
                <w:rPr>
                  <w:rFonts w:cs="Arial"/>
                  <w:lang w:eastAsia="ko-KR"/>
                </w:rPr>
                <w:t>25</w:t>
              </w:r>
            </w:ins>
          </w:p>
        </w:tc>
        <w:tc>
          <w:tcPr>
            <w:tcW w:w="1299" w:type="dxa"/>
            <w:shd w:val="clear" w:color="auto" w:fill="auto"/>
            <w:noWrap/>
          </w:tcPr>
          <w:p w14:paraId="43CF6989" w14:textId="2BE29053" w:rsidR="004B5529" w:rsidRPr="00EF5447" w:rsidRDefault="004B5529" w:rsidP="004B5529">
            <w:pPr>
              <w:pStyle w:val="TAC"/>
              <w:rPr>
                <w:ins w:id="1192" w:author="Harris, Paul, Vodafone" w:date="2022-02-25T13:43:00Z"/>
              </w:rPr>
            </w:pPr>
            <w:ins w:id="1193" w:author="Harris, Paul, Vodafone" w:date="2022-02-25T13:46:00Z">
              <w:r w:rsidRPr="00EF5447">
                <w:rPr>
                  <w:rFonts w:cs="Arial"/>
                  <w:lang w:eastAsia="ko-KR"/>
                </w:rPr>
                <w:t>768</w:t>
              </w:r>
            </w:ins>
          </w:p>
        </w:tc>
        <w:tc>
          <w:tcPr>
            <w:tcW w:w="700" w:type="dxa"/>
            <w:shd w:val="clear" w:color="auto" w:fill="auto"/>
          </w:tcPr>
          <w:p w14:paraId="071093A6" w14:textId="5C4EE3BF" w:rsidR="004B5529" w:rsidRPr="00EF5447" w:rsidRDefault="004B5529" w:rsidP="004B5529">
            <w:pPr>
              <w:pStyle w:val="TAC"/>
              <w:rPr>
                <w:ins w:id="1194" w:author="Harris, Paul, Vodafone" w:date="2022-02-25T13:43:00Z"/>
              </w:rPr>
            </w:pPr>
            <w:ins w:id="1195" w:author="Harris, Paul, Vodafone" w:date="2022-02-25T13:46:00Z">
              <w:r w:rsidRPr="00EF5447">
                <w:rPr>
                  <w:rFonts w:eastAsia="Malgun Gothic" w:cs="Arial"/>
                  <w:lang w:eastAsia="ko-KR"/>
                </w:rPr>
                <w:t>N/A</w:t>
              </w:r>
            </w:ins>
          </w:p>
        </w:tc>
        <w:tc>
          <w:tcPr>
            <w:tcW w:w="1248" w:type="dxa"/>
            <w:shd w:val="clear" w:color="auto" w:fill="auto"/>
          </w:tcPr>
          <w:p w14:paraId="21FD09D8" w14:textId="3938A97D" w:rsidR="004B5529" w:rsidRPr="00EF5447" w:rsidRDefault="004B5529" w:rsidP="004B5529">
            <w:pPr>
              <w:pStyle w:val="TAC"/>
              <w:rPr>
                <w:ins w:id="1196" w:author="Harris, Paul, Vodafone" w:date="2022-02-25T13:43:00Z"/>
              </w:rPr>
            </w:pPr>
            <w:ins w:id="1197" w:author="Harris, Paul, Vodafone" w:date="2022-02-25T13:46:00Z">
              <w:r w:rsidRPr="00EF5447">
                <w:rPr>
                  <w:rFonts w:eastAsia="Malgun Gothic" w:cs="Arial"/>
                  <w:lang w:eastAsia="ko-KR"/>
                </w:rPr>
                <w:t>N/A</w:t>
              </w:r>
            </w:ins>
          </w:p>
        </w:tc>
      </w:tr>
      <w:tr w:rsidR="004B5529" w:rsidRPr="00EF5447" w14:paraId="1582E11B" w14:textId="77777777" w:rsidTr="00BC797C">
        <w:trPr>
          <w:trHeight w:val="54"/>
          <w:jc w:val="center"/>
          <w:ins w:id="1198" w:author="Harris, Paul, Vodafone" w:date="2022-02-25T13:43:00Z"/>
        </w:trPr>
        <w:tc>
          <w:tcPr>
            <w:tcW w:w="2259" w:type="dxa"/>
            <w:vMerge/>
            <w:shd w:val="clear" w:color="auto" w:fill="auto"/>
          </w:tcPr>
          <w:p w14:paraId="631C3FED" w14:textId="77777777" w:rsidR="004B5529" w:rsidRPr="00EF5447" w:rsidRDefault="004B5529" w:rsidP="004B5529">
            <w:pPr>
              <w:pStyle w:val="TAC"/>
              <w:rPr>
                <w:ins w:id="1199" w:author="Harris, Paul, Vodafone" w:date="2022-02-25T13:43:00Z"/>
                <w:rFonts w:eastAsia="MS Mincho"/>
              </w:rPr>
            </w:pPr>
          </w:p>
        </w:tc>
        <w:tc>
          <w:tcPr>
            <w:tcW w:w="868" w:type="dxa"/>
            <w:shd w:val="clear" w:color="auto" w:fill="auto"/>
          </w:tcPr>
          <w:p w14:paraId="4DCD5A43" w14:textId="1709C493" w:rsidR="004B5529" w:rsidRPr="00EF5447" w:rsidRDefault="004B5529" w:rsidP="004B5529">
            <w:pPr>
              <w:pStyle w:val="TAC"/>
              <w:rPr>
                <w:ins w:id="1200" w:author="Harris, Paul, Vodafone" w:date="2022-02-25T13:43:00Z"/>
              </w:rPr>
            </w:pPr>
            <w:ins w:id="1201" w:author="Harris, Paul, Vodafone" w:date="2022-02-25T13:46:00Z">
              <w:r w:rsidRPr="00EF5447">
                <w:rPr>
                  <w:rFonts w:cs="Arial"/>
                  <w:lang w:eastAsia="ko-KR"/>
                </w:rPr>
                <w:t>8</w:t>
              </w:r>
            </w:ins>
          </w:p>
        </w:tc>
        <w:tc>
          <w:tcPr>
            <w:tcW w:w="1066" w:type="dxa"/>
            <w:shd w:val="clear" w:color="auto" w:fill="auto"/>
            <w:noWrap/>
          </w:tcPr>
          <w:p w14:paraId="5A0C9D25" w14:textId="59C55201" w:rsidR="004B5529" w:rsidRPr="00EF5447" w:rsidRDefault="004B5529" w:rsidP="004B5529">
            <w:pPr>
              <w:pStyle w:val="TAC"/>
              <w:rPr>
                <w:ins w:id="1202" w:author="Harris, Paul, Vodafone" w:date="2022-02-25T13:43:00Z"/>
              </w:rPr>
            </w:pPr>
            <w:ins w:id="1203" w:author="Harris, Paul, Vodafone" w:date="2022-02-25T13:46:00Z">
              <w:r w:rsidRPr="00EF5447">
                <w:rPr>
                  <w:rFonts w:cs="Arial"/>
                  <w:lang w:eastAsia="ko-KR"/>
                </w:rPr>
                <w:t>890</w:t>
              </w:r>
            </w:ins>
          </w:p>
        </w:tc>
        <w:tc>
          <w:tcPr>
            <w:tcW w:w="747" w:type="dxa"/>
            <w:shd w:val="clear" w:color="auto" w:fill="auto"/>
            <w:noWrap/>
          </w:tcPr>
          <w:p w14:paraId="30F5885B" w14:textId="34FA166A" w:rsidR="004B5529" w:rsidRPr="00EF5447" w:rsidRDefault="004B5529" w:rsidP="004B5529">
            <w:pPr>
              <w:pStyle w:val="TAC"/>
              <w:rPr>
                <w:ins w:id="1204" w:author="Harris, Paul, Vodafone" w:date="2022-02-25T13:43:00Z"/>
              </w:rPr>
            </w:pPr>
            <w:ins w:id="1205" w:author="Harris, Paul, Vodafone" w:date="2022-02-25T13:46:00Z">
              <w:r w:rsidRPr="00EF5447">
                <w:rPr>
                  <w:rFonts w:cs="Arial"/>
                  <w:lang w:eastAsia="ko-KR"/>
                </w:rPr>
                <w:t>5</w:t>
              </w:r>
            </w:ins>
          </w:p>
        </w:tc>
        <w:tc>
          <w:tcPr>
            <w:tcW w:w="877" w:type="dxa"/>
            <w:shd w:val="clear" w:color="auto" w:fill="auto"/>
            <w:noWrap/>
          </w:tcPr>
          <w:p w14:paraId="567CE4D2" w14:textId="5E50A264" w:rsidR="004B5529" w:rsidRPr="00EF5447" w:rsidRDefault="004B5529" w:rsidP="004B5529">
            <w:pPr>
              <w:pStyle w:val="TAC"/>
              <w:rPr>
                <w:ins w:id="1206" w:author="Harris, Paul, Vodafone" w:date="2022-02-25T13:43:00Z"/>
              </w:rPr>
            </w:pPr>
            <w:ins w:id="1207" w:author="Harris, Paul, Vodafone" w:date="2022-02-25T13:46:00Z">
              <w:r w:rsidRPr="00EF5447">
                <w:rPr>
                  <w:rFonts w:cs="Arial"/>
                  <w:lang w:eastAsia="ko-KR"/>
                </w:rPr>
                <w:t>25</w:t>
              </w:r>
            </w:ins>
          </w:p>
        </w:tc>
        <w:tc>
          <w:tcPr>
            <w:tcW w:w="1299" w:type="dxa"/>
            <w:shd w:val="clear" w:color="auto" w:fill="auto"/>
            <w:noWrap/>
          </w:tcPr>
          <w:p w14:paraId="10633D5C" w14:textId="0C698A6E" w:rsidR="004B5529" w:rsidRPr="00EF5447" w:rsidRDefault="004B5529" w:rsidP="004B5529">
            <w:pPr>
              <w:pStyle w:val="TAC"/>
              <w:rPr>
                <w:ins w:id="1208" w:author="Harris, Paul, Vodafone" w:date="2022-02-25T13:43:00Z"/>
              </w:rPr>
            </w:pPr>
            <w:ins w:id="1209" w:author="Harris, Paul, Vodafone" w:date="2022-02-25T13:46:00Z">
              <w:r w:rsidRPr="00EF5447">
                <w:rPr>
                  <w:rFonts w:cs="Arial"/>
                  <w:lang w:eastAsia="ko-KR"/>
                </w:rPr>
                <w:t>935</w:t>
              </w:r>
            </w:ins>
          </w:p>
        </w:tc>
        <w:tc>
          <w:tcPr>
            <w:tcW w:w="700" w:type="dxa"/>
            <w:shd w:val="clear" w:color="auto" w:fill="auto"/>
          </w:tcPr>
          <w:p w14:paraId="4A35A992" w14:textId="69B04483" w:rsidR="004B5529" w:rsidRPr="00EF5447" w:rsidRDefault="004B5529" w:rsidP="004B5529">
            <w:pPr>
              <w:pStyle w:val="TAC"/>
              <w:rPr>
                <w:ins w:id="1210" w:author="Harris, Paul, Vodafone" w:date="2022-02-25T13:43:00Z"/>
              </w:rPr>
            </w:pPr>
            <w:ins w:id="1211" w:author="Harris, Paul, Vodafone" w:date="2022-02-25T13:46:00Z">
              <w:r w:rsidRPr="00EF5447">
                <w:rPr>
                  <w:rFonts w:eastAsia="Malgun Gothic" w:cs="Arial"/>
                  <w:lang w:eastAsia="ko-KR"/>
                </w:rPr>
                <w:t>4.3</w:t>
              </w:r>
            </w:ins>
          </w:p>
        </w:tc>
        <w:tc>
          <w:tcPr>
            <w:tcW w:w="1248" w:type="dxa"/>
            <w:shd w:val="clear" w:color="auto" w:fill="auto"/>
          </w:tcPr>
          <w:p w14:paraId="07B713E5" w14:textId="255D3740" w:rsidR="004B5529" w:rsidRPr="00EF5447" w:rsidRDefault="004B5529" w:rsidP="004B5529">
            <w:pPr>
              <w:pStyle w:val="TAC"/>
              <w:rPr>
                <w:ins w:id="1212" w:author="Harris, Paul, Vodafone" w:date="2022-02-25T13:43:00Z"/>
              </w:rPr>
            </w:pPr>
            <w:ins w:id="1213" w:author="Harris, Paul, Vodafone" w:date="2022-02-25T13:46:00Z">
              <w:r w:rsidRPr="00EF5447">
                <w:rPr>
                  <w:rFonts w:eastAsia="Malgun Gothic" w:cs="Arial"/>
                  <w:lang w:eastAsia="ko-KR"/>
                </w:rPr>
                <w:t>IMD5</w:t>
              </w:r>
            </w:ins>
          </w:p>
        </w:tc>
      </w:tr>
      <w:tr w:rsidR="004B5529" w:rsidRPr="00EF5447" w14:paraId="2BC3FEE1" w14:textId="77777777" w:rsidTr="00BC797C">
        <w:trPr>
          <w:trHeight w:val="54"/>
          <w:jc w:val="center"/>
          <w:ins w:id="1214" w:author="Harris, Paul, Vodafone" w:date="2022-02-25T13:43:00Z"/>
        </w:trPr>
        <w:tc>
          <w:tcPr>
            <w:tcW w:w="2259" w:type="dxa"/>
            <w:vMerge/>
            <w:tcBorders>
              <w:bottom w:val="single" w:sz="4" w:space="0" w:color="auto"/>
            </w:tcBorders>
            <w:shd w:val="clear" w:color="auto" w:fill="auto"/>
          </w:tcPr>
          <w:p w14:paraId="59028307" w14:textId="77777777" w:rsidR="004B5529" w:rsidRPr="00EF5447" w:rsidRDefault="004B5529" w:rsidP="004B5529">
            <w:pPr>
              <w:pStyle w:val="TAC"/>
              <w:rPr>
                <w:ins w:id="1215" w:author="Harris, Paul, Vodafone" w:date="2022-02-25T13:43:00Z"/>
                <w:rFonts w:eastAsia="MS Mincho"/>
              </w:rPr>
            </w:pPr>
          </w:p>
        </w:tc>
        <w:tc>
          <w:tcPr>
            <w:tcW w:w="868" w:type="dxa"/>
            <w:shd w:val="clear" w:color="auto" w:fill="auto"/>
          </w:tcPr>
          <w:p w14:paraId="5069828D" w14:textId="758F59A2" w:rsidR="004B5529" w:rsidRPr="00EF5447" w:rsidRDefault="004B5529" w:rsidP="004B5529">
            <w:pPr>
              <w:pStyle w:val="TAC"/>
              <w:rPr>
                <w:ins w:id="1216" w:author="Harris, Paul, Vodafone" w:date="2022-02-25T13:43:00Z"/>
              </w:rPr>
            </w:pPr>
            <w:ins w:id="1217" w:author="Harris, Paul, Vodafone" w:date="2022-02-25T13:46:00Z">
              <w:r w:rsidRPr="00EF5447">
                <w:rPr>
                  <w:rFonts w:cs="Arial"/>
                  <w:lang w:eastAsia="ko-KR"/>
                </w:rPr>
                <w:t>n78</w:t>
              </w:r>
            </w:ins>
          </w:p>
        </w:tc>
        <w:tc>
          <w:tcPr>
            <w:tcW w:w="1066" w:type="dxa"/>
            <w:shd w:val="clear" w:color="auto" w:fill="auto"/>
            <w:noWrap/>
          </w:tcPr>
          <w:p w14:paraId="7AC24159" w14:textId="052147FB" w:rsidR="004B5529" w:rsidRPr="00EF5447" w:rsidRDefault="004B5529" w:rsidP="004B5529">
            <w:pPr>
              <w:pStyle w:val="TAC"/>
              <w:rPr>
                <w:ins w:id="1218" w:author="Harris, Paul, Vodafone" w:date="2022-02-25T13:43:00Z"/>
              </w:rPr>
            </w:pPr>
            <w:ins w:id="1219" w:author="Harris, Paul, Vodafone" w:date="2022-02-25T13:46:00Z">
              <w:r w:rsidRPr="00EF5447">
                <w:rPr>
                  <w:rFonts w:cs="Arial"/>
                  <w:lang w:eastAsia="ko-KR"/>
                </w:rPr>
                <w:t>3787</w:t>
              </w:r>
            </w:ins>
          </w:p>
        </w:tc>
        <w:tc>
          <w:tcPr>
            <w:tcW w:w="747" w:type="dxa"/>
            <w:shd w:val="clear" w:color="auto" w:fill="auto"/>
            <w:noWrap/>
          </w:tcPr>
          <w:p w14:paraId="0951E347" w14:textId="05CA94B8" w:rsidR="004B5529" w:rsidRPr="00EF5447" w:rsidRDefault="004B5529" w:rsidP="004B5529">
            <w:pPr>
              <w:pStyle w:val="TAC"/>
              <w:rPr>
                <w:ins w:id="1220" w:author="Harris, Paul, Vodafone" w:date="2022-02-25T13:43:00Z"/>
              </w:rPr>
            </w:pPr>
            <w:ins w:id="1221" w:author="Harris, Paul, Vodafone" w:date="2022-02-25T13:46:00Z">
              <w:r w:rsidRPr="00EF5447">
                <w:rPr>
                  <w:rFonts w:cs="Arial"/>
                  <w:lang w:eastAsia="ko-KR"/>
                </w:rPr>
                <w:t>10</w:t>
              </w:r>
            </w:ins>
          </w:p>
        </w:tc>
        <w:tc>
          <w:tcPr>
            <w:tcW w:w="877" w:type="dxa"/>
            <w:shd w:val="clear" w:color="auto" w:fill="auto"/>
            <w:noWrap/>
          </w:tcPr>
          <w:p w14:paraId="2588DCA8" w14:textId="77B63CE2" w:rsidR="004B5529" w:rsidRPr="00EF5447" w:rsidRDefault="004B5529" w:rsidP="004B5529">
            <w:pPr>
              <w:pStyle w:val="TAC"/>
              <w:rPr>
                <w:ins w:id="1222" w:author="Harris, Paul, Vodafone" w:date="2022-02-25T13:43:00Z"/>
              </w:rPr>
            </w:pPr>
            <w:ins w:id="1223" w:author="Harris, Paul, Vodafone" w:date="2022-02-25T13:46:00Z">
              <w:r w:rsidRPr="00EF5447">
                <w:rPr>
                  <w:rFonts w:cs="Arial"/>
                  <w:lang w:eastAsia="ko-KR"/>
                </w:rPr>
                <w:t>50</w:t>
              </w:r>
            </w:ins>
          </w:p>
        </w:tc>
        <w:tc>
          <w:tcPr>
            <w:tcW w:w="1299" w:type="dxa"/>
            <w:shd w:val="clear" w:color="auto" w:fill="auto"/>
            <w:noWrap/>
          </w:tcPr>
          <w:p w14:paraId="0E85E5E9" w14:textId="3CFB5E14" w:rsidR="004B5529" w:rsidRPr="00EF5447" w:rsidRDefault="004B5529" w:rsidP="004B5529">
            <w:pPr>
              <w:pStyle w:val="TAC"/>
              <w:rPr>
                <w:ins w:id="1224" w:author="Harris, Paul, Vodafone" w:date="2022-02-25T13:43:00Z"/>
              </w:rPr>
            </w:pPr>
            <w:ins w:id="1225" w:author="Harris, Paul, Vodafone" w:date="2022-02-25T13:46:00Z">
              <w:r w:rsidRPr="00EF5447">
                <w:rPr>
                  <w:rFonts w:cs="Arial"/>
                  <w:lang w:eastAsia="ko-KR"/>
                </w:rPr>
                <w:t>3787</w:t>
              </w:r>
            </w:ins>
          </w:p>
        </w:tc>
        <w:tc>
          <w:tcPr>
            <w:tcW w:w="700" w:type="dxa"/>
            <w:shd w:val="clear" w:color="auto" w:fill="auto"/>
          </w:tcPr>
          <w:p w14:paraId="41D1DD0F" w14:textId="63890C6F" w:rsidR="004B5529" w:rsidRPr="00EF5447" w:rsidRDefault="004B5529" w:rsidP="004B5529">
            <w:pPr>
              <w:pStyle w:val="TAC"/>
              <w:rPr>
                <w:ins w:id="1226" w:author="Harris, Paul, Vodafone" w:date="2022-02-25T13:43:00Z"/>
              </w:rPr>
            </w:pPr>
            <w:ins w:id="1227" w:author="Harris, Paul, Vodafone" w:date="2022-02-25T13:46:00Z">
              <w:r w:rsidRPr="00EF5447">
                <w:rPr>
                  <w:rFonts w:eastAsia="Malgun Gothic" w:cs="Arial"/>
                  <w:lang w:eastAsia="ko-KR"/>
                </w:rPr>
                <w:t>N/A</w:t>
              </w:r>
            </w:ins>
          </w:p>
        </w:tc>
        <w:tc>
          <w:tcPr>
            <w:tcW w:w="1248" w:type="dxa"/>
            <w:shd w:val="clear" w:color="auto" w:fill="auto"/>
          </w:tcPr>
          <w:p w14:paraId="2B1A51E1" w14:textId="1F98DE8F" w:rsidR="004B5529" w:rsidRPr="00EF5447" w:rsidRDefault="004B5529" w:rsidP="004B5529">
            <w:pPr>
              <w:pStyle w:val="TAC"/>
              <w:rPr>
                <w:ins w:id="1228" w:author="Harris, Paul, Vodafone" w:date="2022-02-25T13:43:00Z"/>
              </w:rPr>
            </w:pPr>
            <w:ins w:id="1229" w:author="Harris, Paul, Vodafone" w:date="2022-02-25T13:46:00Z">
              <w:r w:rsidRPr="00EF5447">
                <w:rPr>
                  <w:rFonts w:eastAsia="Malgun Gothic" w:cs="Arial"/>
                  <w:lang w:eastAsia="ko-KR"/>
                </w:rPr>
                <w:t>N/A</w:t>
              </w:r>
            </w:ins>
          </w:p>
        </w:tc>
      </w:tr>
    </w:tbl>
    <w:p w14:paraId="4399FB6F" w14:textId="77777777" w:rsidR="00D73594" w:rsidRPr="00204593" w:rsidRDefault="00D73594">
      <w:pPr>
        <w:pStyle w:val="TH"/>
        <w:jc w:val="left"/>
        <w:rPr>
          <w:ins w:id="1230" w:author="Harris, Paul, Vodafone" w:date="2022-02-25T13:41:00Z"/>
          <w:b w:val="0"/>
          <w:sz w:val="18"/>
          <w:szCs w:val="18"/>
          <w:lang w:val="en-GB"/>
          <w:rPrChange w:id="1231" w:author="Harris, Paul, Vodafone" w:date="2022-02-09T11:17:00Z">
            <w:rPr>
              <w:ins w:id="1232" w:author="Harris, Paul, Vodafone" w:date="2022-02-25T13:41:00Z"/>
              <w:color w:val="FF0000"/>
              <w:sz w:val="36"/>
              <w:lang w:val="en-US"/>
            </w:rPr>
          </w:rPrChange>
        </w:rPr>
        <w:pPrChange w:id="1233" w:author="Harris, Paul, Vodafone" w:date="2022-02-08T16:01:00Z">
          <w:pPr>
            <w:pStyle w:val="TH"/>
          </w:pPr>
        </w:pPrChange>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A7136" w14:textId="77777777" w:rsidR="006F00AB" w:rsidRDefault="006F00AB">
      <w:r>
        <w:separator/>
      </w:r>
    </w:p>
  </w:endnote>
  <w:endnote w:type="continuationSeparator" w:id="0">
    <w:p w14:paraId="2A71BD34" w14:textId="77777777" w:rsidR="006F00AB" w:rsidRDefault="006F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D2676" w14:textId="77777777" w:rsidR="006F00AB" w:rsidRDefault="006F00AB">
      <w:r>
        <w:separator/>
      </w:r>
    </w:p>
  </w:footnote>
  <w:footnote w:type="continuationSeparator" w:id="0">
    <w:p w14:paraId="7EA8AEFD" w14:textId="77777777" w:rsidR="006F00AB" w:rsidRDefault="006F0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20467"/>
    <w:rsid w:val="0003171D"/>
    <w:rsid w:val="00031C1D"/>
    <w:rsid w:val="00035F30"/>
    <w:rsid w:val="00037911"/>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320A"/>
    <w:rsid w:val="000A4121"/>
    <w:rsid w:val="000A4AA3"/>
    <w:rsid w:val="000A550E"/>
    <w:rsid w:val="000A6E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3422"/>
    <w:rsid w:val="001236C8"/>
    <w:rsid w:val="00124B6A"/>
    <w:rsid w:val="00135FBB"/>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3B"/>
    <w:rsid w:val="001C5BAD"/>
    <w:rsid w:val="001C6177"/>
    <w:rsid w:val="001D7D94"/>
    <w:rsid w:val="001E4218"/>
    <w:rsid w:val="001F0B20"/>
    <w:rsid w:val="001F2265"/>
    <w:rsid w:val="001F3079"/>
    <w:rsid w:val="00200A62"/>
    <w:rsid w:val="00204593"/>
    <w:rsid w:val="00204EFD"/>
    <w:rsid w:val="00207546"/>
    <w:rsid w:val="002138EA"/>
    <w:rsid w:val="00213F84"/>
    <w:rsid w:val="00214FBD"/>
    <w:rsid w:val="002151E6"/>
    <w:rsid w:val="00220496"/>
    <w:rsid w:val="00222897"/>
    <w:rsid w:val="00222B0C"/>
    <w:rsid w:val="00235394"/>
    <w:rsid w:val="00235577"/>
    <w:rsid w:val="002435CA"/>
    <w:rsid w:val="0024469F"/>
    <w:rsid w:val="002506C8"/>
    <w:rsid w:val="00250C7B"/>
    <w:rsid w:val="002537BC"/>
    <w:rsid w:val="00255C58"/>
    <w:rsid w:val="00260EC7"/>
    <w:rsid w:val="0026179F"/>
    <w:rsid w:val="00274E1A"/>
    <w:rsid w:val="002775B1"/>
    <w:rsid w:val="0027767C"/>
    <w:rsid w:val="00282213"/>
    <w:rsid w:val="00284016"/>
    <w:rsid w:val="00284B1C"/>
    <w:rsid w:val="002858BF"/>
    <w:rsid w:val="002866A3"/>
    <w:rsid w:val="002939AF"/>
    <w:rsid w:val="00294491"/>
    <w:rsid w:val="002A2C29"/>
    <w:rsid w:val="002A4CD0"/>
    <w:rsid w:val="002A7DA6"/>
    <w:rsid w:val="002B516C"/>
    <w:rsid w:val="002B60C1"/>
    <w:rsid w:val="002C0A81"/>
    <w:rsid w:val="002C4B52"/>
    <w:rsid w:val="002C7D9E"/>
    <w:rsid w:val="002D03E5"/>
    <w:rsid w:val="002D33C1"/>
    <w:rsid w:val="002D3408"/>
    <w:rsid w:val="002D36EB"/>
    <w:rsid w:val="002D4753"/>
    <w:rsid w:val="002E2CE9"/>
    <w:rsid w:val="002E3BF7"/>
    <w:rsid w:val="002F158C"/>
    <w:rsid w:val="002F4093"/>
    <w:rsid w:val="002F5636"/>
    <w:rsid w:val="002F6BB3"/>
    <w:rsid w:val="003022A5"/>
    <w:rsid w:val="00303714"/>
    <w:rsid w:val="00315867"/>
    <w:rsid w:val="003260D7"/>
    <w:rsid w:val="00330788"/>
    <w:rsid w:val="00355873"/>
    <w:rsid w:val="0035660F"/>
    <w:rsid w:val="003628B9"/>
    <w:rsid w:val="00362D8F"/>
    <w:rsid w:val="00367724"/>
    <w:rsid w:val="003732FB"/>
    <w:rsid w:val="003751A5"/>
    <w:rsid w:val="003761B7"/>
    <w:rsid w:val="00376896"/>
    <w:rsid w:val="00376AD8"/>
    <w:rsid w:val="003770F6"/>
    <w:rsid w:val="00391691"/>
    <w:rsid w:val="0039180B"/>
    <w:rsid w:val="00393042"/>
    <w:rsid w:val="00394AD5"/>
    <w:rsid w:val="00394F91"/>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3740"/>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0BA4"/>
    <w:rsid w:val="004B334B"/>
    <w:rsid w:val="004B5529"/>
    <w:rsid w:val="004B6B0F"/>
    <w:rsid w:val="004B7991"/>
    <w:rsid w:val="004C1F1C"/>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00CA"/>
    <w:rsid w:val="00541249"/>
    <w:rsid w:val="00541573"/>
    <w:rsid w:val="0054348A"/>
    <w:rsid w:val="00560E68"/>
    <w:rsid w:val="00572F33"/>
    <w:rsid w:val="005733BD"/>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1E7E"/>
    <w:rsid w:val="00602315"/>
    <w:rsid w:val="00602C3B"/>
    <w:rsid w:val="00602D27"/>
    <w:rsid w:val="006144A1"/>
    <w:rsid w:val="00616096"/>
    <w:rsid w:val="006160A2"/>
    <w:rsid w:val="00620CBF"/>
    <w:rsid w:val="00626B59"/>
    <w:rsid w:val="006302AA"/>
    <w:rsid w:val="00633E32"/>
    <w:rsid w:val="00635283"/>
    <w:rsid w:val="006363BD"/>
    <w:rsid w:val="006412DC"/>
    <w:rsid w:val="00643798"/>
    <w:rsid w:val="00643B4C"/>
    <w:rsid w:val="00643B91"/>
    <w:rsid w:val="00644790"/>
    <w:rsid w:val="006501AF"/>
    <w:rsid w:val="00650DDE"/>
    <w:rsid w:val="00667E1E"/>
    <w:rsid w:val="00667FF9"/>
    <w:rsid w:val="00672307"/>
    <w:rsid w:val="006738CC"/>
    <w:rsid w:val="006808C6"/>
    <w:rsid w:val="00692A68"/>
    <w:rsid w:val="00695D85"/>
    <w:rsid w:val="006A6D23"/>
    <w:rsid w:val="006B40D0"/>
    <w:rsid w:val="006C1C3B"/>
    <w:rsid w:val="006C378C"/>
    <w:rsid w:val="006C4E43"/>
    <w:rsid w:val="006C643E"/>
    <w:rsid w:val="006D272E"/>
    <w:rsid w:val="006D2E55"/>
    <w:rsid w:val="006D3671"/>
    <w:rsid w:val="006D6BFF"/>
    <w:rsid w:val="006E0A73"/>
    <w:rsid w:val="006E0FEE"/>
    <w:rsid w:val="006E465B"/>
    <w:rsid w:val="006E6C11"/>
    <w:rsid w:val="006F00AB"/>
    <w:rsid w:val="006F438C"/>
    <w:rsid w:val="006F7C0C"/>
    <w:rsid w:val="00700755"/>
    <w:rsid w:val="00705552"/>
    <w:rsid w:val="0070646B"/>
    <w:rsid w:val="00706C1C"/>
    <w:rsid w:val="007120C4"/>
    <w:rsid w:val="00712172"/>
    <w:rsid w:val="007130A2"/>
    <w:rsid w:val="00715463"/>
    <w:rsid w:val="00730655"/>
    <w:rsid w:val="00731D66"/>
    <w:rsid w:val="00731D77"/>
    <w:rsid w:val="00732360"/>
    <w:rsid w:val="0073390A"/>
    <w:rsid w:val="00734E64"/>
    <w:rsid w:val="00736B37"/>
    <w:rsid w:val="00741BEF"/>
    <w:rsid w:val="00742443"/>
    <w:rsid w:val="007520B4"/>
    <w:rsid w:val="007547BE"/>
    <w:rsid w:val="00760A01"/>
    <w:rsid w:val="007763C1"/>
    <w:rsid w:val="00777E82"/>
    <w:rsid w:val="00781359"/>
    <w:rsid w:val="00787E18"/>
    <w:rsid w:val="007941F2"/>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ECB"/>
    <w:rsid w:val="00841DAC"/>
    <w:rsid w:val="00845245"/>
    <w:rsid w:val="00847EA8"/>
    <w:rsid w:val="00850C75"/>
    <w:rsid w:val="00850E39"/>
    <w:rsid w:val="008546BA"/>
    <w:rsid w:val="00855173"/>
    <w:rsid w:val="008557D9"/>
    <w:rsid w:val="00856214"/>
    <w:rsid w:val="00856C26"/>
    <w:rsid w:val="00865C58"/>
    <w:rsid w:val="008708C0"/>
    <w:rsid w:val="00874C16"/>
    <w:rsid w:val="008761FA"/>
    <w:rsid w:val="00877163"/>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83DB7"/>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1388"/>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B6863"/>
    <w:rsid w:val="00AC15EA"/>
    <w:rsid w:val="00AC6D6B"/>
    <w:rsid w:val="00AD7736"/>
    <w:rsid w:val="00AE3BFC"/>
    <w:rsid w:val="00AE70D4"/>
    <w:rsid w:val="00AE7868"/>
    <w:rsid w:val="00AF0407"/>
    <w:rsid w:val="00AF170C"/>
    <w:rsid w:val="00AF23CC"/>
    <w:rsid w:val="00AF2BFA"/>
    <w:rsid w:val="00AF42B4"/>
    <w:rsid w:val="00AF516E"/>
    <w:rsid w:val="00B0235A"/>
    <w:rsid w:val="00B125FB"/>
    <w:rsid w:val="00B163F8"/>
    <w:rsid w:val="00B23DC2"/>
    <w:rsid w:val="00B24561"/>
    <w:rsid w:val="00B2472D"/>
    <w:rsid w:val="00B2549F"/>
    <w:rsid w:val="00B46B23"/>
    <w:rsid w:val="00B534FE"/>
    <w:rsid w:val="00B53FE4"/>
    <w:rsid w:val="00B54018"/>
    <w:rsid w:val="00B57265"/>
    <w:rsid w:val="00B633AE"/>
    <w:rsid w:val="00B665D2"/>
    <w:rsid w:val="00B6737C"/>
    <w:rsid w:val="00B7214D"/>
    <w:rsid w:val="00B80283"/>
    <w:rsid w:val="00B8095F"/>
    <w:rsid w:val="00B80B11"/>
    <w:rsid w:val="00B8446C"/>
    <w:rsid w:val="00B87725"/>
    <w:rsid w:val="00B91DB9"/>
    <w:rsid w:val="00BA0D00"/>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3836"/>
    <w:rsid w:val="00C25C78"/>
    <w:rsid w:val="00C25E6D"/>
    <w:rsid w:val="00C26DE1"/>
    <w:rsid w:val="00C31283"/>
    <w:rsid w:val="00C33C48"/>
    <w:rsid w:val="00C340E5"/>
    <w:rsid w:val="00C35795"/>
    <w:rsid w:val="00C35AA7"/>
    <w:rsid w:val="00C416D9"/>
    <w:rsid w:val="00C43BA1"/>
    <w:rsid w:val="00C43DAB"/>
    <w:rsid w:val="00C47F08"/>
    <w:rsid w:val="00C5739F"/>
    <w:rsid w:val="00C57CF0"/>
    <w:rsid w:val="00C618DF"/>
    <w:rsid w:val="00C65891"/>
    <w:rsid w:val="00C724D3"/>
    <w:rsid w:val="00C74461"/>
    <w:rsid w:val="00C76C8A"/>
    <w:rsid w:val="00C77DD9"/>
    <w:rsid w:val="00C80FA0"/>
    <w:rsid w:val="00C85354"/>
    <w:rsid w:val="00C86ABA"/>
    <w:rsid w:val="00C86F23"/>
    <w:rsid w:val="00C943F3"/>
    <w:rsid w:val="00CA08C6"/>
    <w:rsid w:val="00CA2729"/>
    <w:rsid w:val="00CA3057"/>
    <w:rsid w:val="00CA78E1"/>
    <w:rsid w:val="00CB10FA"/>
    <w:rsid w:val="00CC25B4"/>
    <w:rsid w:val="00CC69C8"/>
    <w:rsid w:val="00CC77A2"/>
    <w:rsid w:val="00CD4279"/>
    <w:rsid w:val="00CD6A1B"/>
    <w:rsid w:val="00CE0473"/>
    <w:rsid w:val="00CE0A7F"/>
    <w:rsid w:val="00CE1718"/>
    <w:rsid w:val="00CF4156"/>
    <w:rsid w:val="00D035BC"/>
    <w:rsid w:val="00D03D00"/>
    <w:rsid w:val="00D05C30"/>
    <w:rsid w:val="00D11359"/>
    <w:rsid w:val="00D11FCC"/>
    <w:rsid w:val="00D3188C"/>
    <w:rsid w:val="00D35F9B"/>
    <w:rsid w:val="00D36844"/>
    <w:rsid w:val="00D3726D"/>
    <w:rsid w:val="00D408DD"/>
    <w:rsid w:val="00D4294E"/>
    <w:rsid w:val="00D44A31"/>
    <w:rsid w:val="00D45D72"/>
    <w:rsid w:val="00D470EC"/>
    <w:rsid w:val="00D520E4"/>
    <w:rsid w:val="00D55717"/>
    <w:rsid w:val="00D57DFA"/>
    <w:rsid w:val="00D6548A"/>
    <w:rsid w:val="00D65F27"/>
    <w:rsid w:val="00D7054C"/>
    <w:rsid w:val="00D7060E"/>
    <w:rsid w:val="00D709CE"/>
    <w:rsid w:val="00D71F73"/>
    <w:rsid w:val="00D73594"/>
    <w:rsid w:val="00D81978"/>
    <w:rsid w:val="00D81CAB"/>
    <w:rsid w:val="00D8576F"/>
    <w:rsid w:val="00D8677F"/>
    <w:rsid w:val="00D94130"/>
    <w:rsid w:val="00D97F0C"/>
    <w:rsid w:val="00DA3A86"/>
    <w:rsid w:val="00DB3012"/>
    <w:rsid w:val="00DC77DC"/>
    <w:rsid w:val="00DD0C2C"/>
    <w:rsid w:val="00DE37CC"/>
    <w:rsid w:val="00DE3D1C"/>
    <w:rsid w:val="00DF1309"/>
    <w:rsid w:val="00DF2C8C"/>
    <w:rsid w:val="00E0025C"/>
    <w:rsid w:val="00E01786"/>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19EA"/>
    <w:rsid w:val="00E661FF"/>
    <w:rsid w:val="00E77F6A"/>
    <w:rsid w:val="00E8005E"/>
    <w:rsid w:val="00E824C3"/>
    <w:rsid w:val="00E8345C"/>
    <w:rsid w:val="00E840B3"/>
    <w:rsid w:val="00E8629F"/>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D6D96"/>
    <w:rsid w:val="00EE01A4"/>
    <w:rsid w:val="00EE1086"/>
    <w:rsid w:val="00EF09FD"/>
    <w:rsid w:val="00EF3FE2"/>
    <w:rsid w:val="00EF63B7"/>
    <w:rsid w:val="00F01162"/>
    <w:rsid w:val="00F0156F"/>
    <w:rsid w:val="00F05AC8"/>
    <w:rsid w:val="00F07167"/>
    <w:rsid w:val="00F072D8"/>
    <w:rsid w:val="00F07CE0"/>
    <w:rsid w:val="00F12847"/>
    <w:rsid w:val="00F13D05"/>
    <w:rsid w:val="00F1679D"/>
    <w:rsid w:val="00F1682C"/>
    <w:rsid w:val="00F20B91"/>
    <w:rsid w:val="00F24B8B"/>
    <w:rsid w:val="00F2513B"/>
    <w:rsid w:val="00F30D2E"/>
    <w:rsid w:val="00F335EC"/>
    <w:rsid w:val="00F35516"/>
    <w:rsid w:val="00F35790"/>
    <w:rsid w:val="00F37C4F"/>
    <w:rsid w:val="00F4136D"/>
    <w:rsid w:val="00F41BD0"/>
    <w:rsid w:val="00F4212E"/>
    <w:rsid w:val="00F42C20"/>
    <w:rsid w:val="00F43E34"/>
    <w:rsid w:val="00F618EF"/>
    <w:rsid w:val="00F65582"/>
    <w:rsid w:val="00F655C2"/>
    <w:rsid w:val="00F65957"/>
    <w:rsid w:val="00F66E75"/>
    <w:rsid w:val="00F77EB0"/>
    <w:rsid w:val="00F86A46"/>
    <w:rsid w:val="00F87CDD"/>
    <w:rsid w:val="00F933F0"/>
    <w:rsid w:val="00F9443F"/>
    <w:rsid w:val="00F94715"/>
    <w:rsid w:val="00F96FB1"/>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1428</Words>
  <Characters>8144</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190</cp:revision>
  <cp:lastPrinted>2019-04-25T01:09:00Z</cp:lastPrinted>
  <dcterms:created xsi:type="dcterms:W3CDTF">2020-01-13T07:59:00Z</dcterms:created>
  <dcterms:modified xsi:type="dcterms:W3CDTF">2022-03-02T14:17:00Z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